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#77</w:t>
      </w:r>
      <w:r>
        <w:rPr>
          <w:b/>
          <w:i/>
          <w:noProof/>
          <w:sz w:val="24"/>
        </w:rPr>
        <w:t xml:space="preserve"> </w:t>
      </w:r>
      <w:r>
        <w:rPr>
          <w:b/>
          <w:i/>
          <w:noProof/>
          <w:sz w:val="28"/>
        </w:rPr>
        <w:tab/>
        <w:t>R4-15</w:t>
      </w:r>
      <w:r w:rsidR="00EB3BD1" w:rsidRPr="00EB3BD1">
        <w:rPr>
          <w:b/>
          <w:i/>
          <w:noProof/>
          <w:sz w:val="28"/>
        </w:rPr>
        <w:t>7798</w:t>
      </w:r>
    </w:p>
    <w:p w:rsidR="00032DA8" w:rsidRDefault="00032DA8" w:rsidP="00032DA8">
      <w:pPr>
        <w:pStyle w:val="CRCoverPage"/>
        <w:outlineLvl w:val="0"/>
        <w:rPr>
          <w:b/>
          <w:noProof/>
          <w:sz w:val="24"/>
        </w:rPr>
      </w:pPr>
      <w:r>
        <w:rPr>
          <w:rFonts w:eastAsia="SimSun"/>
          <w:b/>
          <w:sz w:val="24"/>
          <w:szCs w:val="24"/>
          <w:lang w:eastAsia="zh-CN"/>
        </w:rPr>
        <w:t>Anaheim, CA, US</w:t>
      </w:r>
      <w:r w:rsidRPr="00063DA0">
        <w:rPr>
          <w:rFonts w:eastAsia="SimSun"/>
          <w:b/>
          <w:sz w:val="24"/>
          <w:szCs w:val="24"/>
          <w:lang w:val="pt-BR" w:eastAsia="zh-CN"/>
        </w:rPr>
        <w:t>,</w:t>
      </w:r>
      <w:r w:rsidRPr="00063DA0">
        <w:rPr>
          <w:b/>
          <w:sz w:val="24"/>
          <w:szCs w:val="24"/>
          <w:lang w:val="pt-BR" w:eastAsia="ja-JP"/>
        </w:rPr>
        <w:t xml:space="preserve"> </w:t>
      </w:r>
      <w:r>
        <w:rPr>
          <w:b/>
          <w:sz w:val="24"/>
          <w:szCs w:val="24"/>
          <w:lang w:val="pt-BR" w:eastAsia="ja-JP"/>
        </w:rPr>
        <w:t>16</w:t>
      </w:r>
      <w:r>
        <w:rPr>
          <w:b/>
          <w:sz w:val="24"/>
          <w:szCs w:val="24"/>
          <w:lang w:eastAsia="ja-JP"/>
        </w:rPr>
        <w:t xml:space="preserve"> </w:t>
      </w:r>
      <w:r>
        <w:rPr>
          <w:rFonts w:eastAsia="SimSun"/>
          <w:b/>
          <w:sz w:val="24"/>
          <w:szCs w:val="24"/>
          <w:lang w:eastAsia="zh-CN"/>
        </w:rPr>
        <w:t>– 20</w:t>
      </w:r>
      <w:r w:rsidRPr="009C1F2A">
        <w:rPr>
          <w:b/>
          <w:sz w:val="24"/>
          <w:szCs w:val="24"/>
          <w:lang w:eastAsia="ja-JP"/>
        </w:rPr>
        <w:t xml:space="preserve"> </w:t>
      </w:r>
      <w:r>
        <w:rPr>
          <w:b/>
          <w:sz w:val="24"/>
          <w:szCs w:val="24"/>
          <w:lang w:eastAsia="ja-JP"/>
        </w:rPr>
        <w:t>November, 2015</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 xml:space="preserve">TP to 36.852-13,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45</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630472" w:rsidRPr="000A32B9">
        <w:rPr>
          <w:rFonts w:ascii="Arial" w:hAnsi="Arial" w:cs="Arial" w:hint="eastAsia"/>
          <w:color w:val="000000"/>
          <w:sz w:val="22"/>
          <w:lang w:eastAsia="ja-JP"/>
        </w:rPr>
        <w:t>7.</w:t>
      </w:r>
      <w:r w:rsidR="0088595F">
        <w:rPr>
          <w:rFonts w:ascii="Arial" w:hAnsi="Arial" w:cs="Arial"/>
          <w:color w:val="000000"/>
          <w:sz w:val="22"/>
          <w:lang w:eastAsia="ja-JP"/>
        </w:rPr>
        <w:t>13.6</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 xml:space="preserve">This is a text proposal for 36.852-13 for co-existence analysis for 2DL/1UL CA combinations with LAA operation, that is, CA between Band 2, Band 4 or Band 7 with band 45. </w:t>
      </w:r>
    </w:p>
    <w:p w:rsidR="00AD5846" w:rsidRDefault="00AD5846" w:rsidP="00AD5846">
      <w:pPr>
        <w:pStyle w:val="BodyText"/>
        <w:ind w:leftChars="50" w:left="100"/>
        <w:rPr>
          <w:lang w:eastAsia="ja-JP"/>
        </w:rPr>
      </w:pPr>
      <w:r>
        <w:t xml:space="preserve">In a companion Ericsson contribution [R4-157976], we propose to include the details about CA combinations </w:t>
      </w:r>
      <w:bookmarkStart w:id="5" w:name="_GoBack"/>
      <w:bookmarkEnd w:id="5"/>
      <w:r>
        <w:t xml:space="preserve">involving band 45 in Section 8 of 36.852-13, thus, we propose to include the text proposal below in Section 8 of 2DL TR for Rel-13. </w:t>
      </w:r>
    </w:p>
    <w:p w:rsidR="007755A1" w:rsidRPr="00986D63" w:rsidRDefault="007755A1" w:rsidP="007755A1">
      <w:pPr>
        <w:pStyle w:val="Heading1"/>
        <w:rPr>
          <w:lang w:eastAsia="ja-JP"/>
        </w:rPr>
      </w:pPr>
      <w:r>
        <w:rPr>
          <w:rFonts w:hint="eastAsia"/>
          <w:lang w:eastAsia="ja-JP"/>
        </w:rPr>
        <w:t>2. Text Proposal</w:t>
      </w:r>
    </w:p>
    <w:p w:rsidR="00032DA8" w:rsidRDefault="00032DA8" w:rsidP="00032DA8">
      <w:pPr>
        <w:jc w:val="center"/>
        <w:rPr>
          <w:b/>
          <w:bCs/>
          <w:color w:val="FF0000"/>
          <w:sz w:val="36"/>
          <w:lang w:val="en-US"/>
        </w:rPr>
      </w:pPr>
      <w:r>
        <w:rPr>
          <w:b/>
          <w:bCs/>
          <w:color w:val="FF0000"/>
          <w:sz w:val="36"/>
          <w:lang w:val="en-US"/>
        </w:rPr>
        <w:t>----- Unchanged sections omitted -----</w:t>
      </w:r>
    </w:p>
    <w:p w:rsidR="00032DA8" w:rsidRDefault="00AD5846" w:rsidP="00032DA8">
      <w:pPr>
        <w:pStyle w:val="Heading3"/>
        <w:rPr>
          <w:ins w:id="6" w:author="Ericsson" w:date="2015-11-05T13:05:00Z"/>
          <w:rFonts w:eastAsia="SimSun"/>
          <w:lang w:val="en-US"/>
        </w:rPr>
      </w:pPr>
      <w:ins w:id="7" w:author="Ericsson" w:date="2015-11-09T15:08:00Z">
        <w:r>
          <w:rPr>
            <w:rFonts w:eastAsia="SimSun"/>
            <w:lang w:val="en-US"/>
          </w:rPr>
          <w:t>8.2.2</w:t>
        </w:r>
        <w:r w:rsidRPr="0052022D">
          <w:rPr>
            <w:rFonts w:eastAsia="SimSun"/>
            <w:lang w:val="en-US"/>
          </w:rPr>
          <w:tab/>
        </w:r>
      </w:ins>
      <w:ins w:id="8" w:author="Ericsson" w:date="2015-11-05T13:05:00Z">
        <w:r w:rsidR="00032DA8" w:rsidRPr="0052022D">
          <w:rPr>
            <w:rFonts w:eastAsia="SimSun"/>
            <w:lang w:val="en-US"/>
          </w:rPr>
          <w:tab/>
          <w:t xml:space="preserve">LTE Advanced Carrier Aggregation of Band </w:t>
        </w:r>
      </w:ins>
      <w:ins w:id="9" w:author="Ericsson" w:date="2015-11-05T13:08:00Z">
        <w:r w:rsidR="00032DA8">
          <w:rPr>
            <w:rFonts w:eastAsia="SimSun"/>
            <w:lang w:val="en-US"/>
          </w:rPr>
          <w:t>2</w:t>
        </w:r>
      </w:ins>
      <w:ins w:id="10" w:author="Ericsson" w:date="2015-11-05T13:05:00Z">
        <w:r w:rsidR="00032DA8" w:rsidRPr="0052022D">
          <w:rPr>
            <w:rFonts w:eastAsia="SimSun"/>
            <w:lang w:val="en-US"/>
          </w:rPr>
          <w:t xml:space="preserve"> and </w:t>
        </w:r>
      </w:ins>
      <w:ins w:id="11" w:author="Ericsson" w:date="2015-11-08T19:04:00Z">
        <w:r w:rsidR="00F516EE">
          <w:rPr>
            <w:rFonts w:eastAsia="SimSun"/>
            <w:lang w:val="en-US"/>
          </w:rPr>
          <w:t xml:space="preserve">Band </w:t>
        </w:r>
      </w:ins>
      <w:ins w:id="12" w:author="Ericsson" w:date="2015-11-09T14:58:00Z">
        <w:r w:rsidR="00EE35B4">
          <w:rPr>
            <w:rFonts w:eastAsia="SimSun"/>
            <w:lang w:val="en-US"/>
          </w:rPr>
          <w:t xml:space="preserve">45 </w:t>
        </w:r>
      </w:ins>
      <w:ins w:id="13" w:author="Ericsson" w:date="2015-11-05T13:05:00Z">
        <w:r w:rsidR="00032DA8" w:rsidRPr="0052022D">
          <w:rPr>
            <w:rFonts w:eastAsia="SimSun"/>
            <w:lang w:val="en-US"/>
          </w:rPr>
          <w:t>(</w:t>
        </w:r>
      </w:ins>
      <w:ins w:id="14" w:author="Ericsson" w:date="2015-11-05T13:07:00Z">
        <w:r w:rsidR="00032DA8">
          <w:rPr>
            <w:rFonts w:eastAsia="SimSun"/>
            <w:lang w:val="en-US"/>
          </w:rPr>
          <w:t>2DL/</w:t>
        </w:r>
      </w:ins>
      <w:ins w:id="15" w:author="Ericsson" w:date="2015-11-05T13:05:00Z">
        <w:r w:rsidR="00032DA8" w:rsidRPr="0052022D">
          <w:rPr>
            <w:rFonts w:eastAsia="SimSun"/>
            <w:lang w:val="en-US"/>
          </w:rPr>
          <w:t>1 UL)</w:t>
        </w:r>
      </w:ins>
    </w:p>
    <w:p w:rsidR="00AD5846" w:rsidRPr="00AD5846" w:rsidRDefault="00AD5846" w:rsidP="00AD5846">
      <w:pPr>
        <w:rPr>
          <w:b/>
          <w:bCs/>
          <w:color w:val="FF0000"/>
          <w:sz w:val="36"/>
          <w:lang w:val="en-US"/>
        </w:rPr>
      </w:pPr>
      <w:r w:rsidRPr="00AD5846">
        <w:rPr>
          <w:rFonts w:ascii="Arial" w:eastAsia="SimSun" w:hAnsi="Arial"/>
          <w:color w:val="FF0000"/>
          <w:sz w:val="28"/>
          <w:lang w:val="en-US"/>
        </w:rPr>
        <w:t>&lt;Some texts omitted&gt;</w:t>
      </w:r>
    </w:p>
    <w:p w:rsidR="00032DA8" w:rsidRPr="0052022D" w:rsidRDefault="00AD5846" w:rsidP="00032DA8">
      <w:pPr>
        <w:pStyle w:val="Heading5"/>
        <w:rPr>
          <w:ins w:id="16" w:author="Ericsson" w:date="2015-11-05T13:09:00Z"/>
          <w:rFonts w:eastAsia="SimSun"/>
          <w:lang w:val="en-US"/>
        </w:rPr>
      </w:pPr>
      <w:ins w:id="17" w:author="Ericsson" w:date="2015-11-09T15:08:00Z">
        <w:r>
          <w:rPr>
            <w:rFonts w:eastAsia="SimSun"/>
            <w:lang w:val="en-US"/>
          </w:rPr>
          <w:t>8.2.2</w:t>
        </w:r>
        <w:r w:rsidRPr="0052022D">
          <w:rPr>
            <w:rFonts w:eastAsia="SimSun"/>
            <w:lang w:val="en-US"/>
          </w:rPr>
          <w:t>.1.2</w:t>
        </w:r>
      </w:ins>
      <w:ins w:id="18" w:author="Ericsson" w:date="2015-11-05T13:09:00Z">
        <w:r w:rsidR="00032DA8" w:rsidRPr="0052022D">
          <w:rPr>
            <w:rFonts w:eastAsia="SimSun"/>
            <w:lang w:val="en-US"/>
          </w:rPr>
          <w:tab/>
          <w:t xml:space="preserve">Co-existence studies for </w:t>
        </w:r>
      </w:ins>
      <w:ins w:id="19" w:author="Ericsson" w:date="2015-11-09T15:08:00Z">
        <w:r>
          <w:rPr>
            <w:rFonts w:eastAsia="SimSun"/>
            <w:lang w:val="en-US"/>
          </w:rPr>
          <w:t xml:space="preserve">CA_2A-45A </w:t>
        </w:r>
      </w:ins>
      <w:ins w:id="20" w:author="Ericsson" w:date="2015-11-09T15:12:00Z">
        <w:r>
          <w:rPr>
            <w:rFonts w:eastAsia="SimSun"/>
            <w:lang w:val="en-US"/>
          </w:rPr>
          <w:t>(</w:t>
        </w:r>
      </w:ins>
      <w:ins w:id="21" w:author="Ericsson" w:date="2015-11-05T13:09:00Z">
        <w:r w:rsidR="00032DA8" w:rsidRPr="0052022D">
          <w:rPr>
            <w:rFonts w:eastAsia="SimSun"/>
            <w:lang w:val="en-US"/>
          </w:rPr>
          <w:t>1UL/2DL</w:t>
        </w:r>
      </w:ins>
      <w:ins w:id="22" w:author="Ericsson" w:date="2015-11-09T15:12:00Z">
        <w:r>
          <w:rPr>
            <w:rFonts w:eastAsia="SimSun"/>
            <w:lang w:val="en-US"/>
          </w:rPr>
          <w:t>)</w:t>
        </w:r>
      </w:ins>
    </w:p>
    <w:p w:rsidR="00032DA8" w:rsidRPr="00B757F4" w:rsidRDefault="00032DA8" w:rsidP="00032DA8">
      <w:pPr>
        <w:rPr>
          <w:ins w:id="23" w:author="Ericsson" w:date="2015-11-05T13:09:00Z"/>
          <w:rFonts w:eastAsia="SimSun"/>
          <w:lang w:val="en-US" w:eastAsia="zh-CN"/>
        </w:rPr>
      </w:pPr>
      <w:ins w:id="24" w:author="Ericsson" w:date="2015-11-05T13:09:00Z">
        <w:r w:rsidRPr="00FA367E">
          <w:rPr>
            <w:lang w:val="en-US" w:eastAsia="zh-CN"/>
          </w:rPr>
          <w:t xml:space="preserve">Table </w:t>
        </w:r>
      </w:ins>
      <w:ins w:id="25" w:author="Ericsson" w:date="2015-11-09T15:09:00Z">
        <w:r w:rsidR="00AD5846">
          <w:rPr>
            <w:rFonts w:eastAsia="SimSun"/>
            <w:lang w:val="en-US"/>
          </w:rPr>
          <w:t>8.2.2.</w:t>
        </w:r>
      </w:ins>
      <w:ins w:id="26" w:author="Ericsson" w:date="2015-11-05T13:09: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ins>
      <w:ins w:id="27" w:author="Ericsson" w:date="2015-11-05T13:44:00Z">
        <w:r>
          <w:rPr>
            <w:lang w:val="en-US" w:eastAsia="zh-CN"/>
          </w:rPr>
          <w:t xml:space="preserve">UL to DL </w:t>
        </w:r>
      </w:ins>
      <w:ins w:id="28" w:author="Ericsson" w:date="2015-11-05T13:09:00Z">
        <w:r w:rsidRPr="00FA367E">
          <w:rPr>
            <w:rFonts w:hint="eastAsia"/>
            <w:lang w:val="en-US" w:eastAsia="zh-CN"/>
          </w:rPr>
          <w:t>harmonic</w:t>
        </w:r>
        <w:r>
          <w:rPr>
            <w:lang w:val="en-US" w:eastAsia="zh-CN"/>
          </w:rPr>
          <w:t xml:space="preserve"> products for </w:t>
        </w:r>
      </w:ins>
      <w:ins w:id="29" w:author="Ericsson" w:date="2015-11-05T13:43:00Z">
        <w:r w:rsidRPr="00FA367E">
          <w:rPr>
            <w:lang w:val="en-US" w:eastAsia="zh-CN"/>
          </w:rPr>
          <w:t xml:space="preserve">CA </w:t>
        </w:r>
      </w:ins>
      <w:ins w:id="30" w:author="Ericsson" w:date="2015-11-05T13:09:00Z">
        <w:r>
          <w:rPr>
            <w:lang w:val="en-US" w:eastAsia="zh-CN"/>
          </w:rPr>
          <w:t xml:space="preserve">band </w:t>
        </w:r>
        <w:r>
          <w:rPr>
            <w:rFonts w:eastAsia="SimSun"/>
            <w:lang w:val="en-US" w:eastAsia="zh-CN"/>
          </w:rPr>
          <w:t>2</w:t>
        </w:r>
      </w:ins>
      <w:ins w:id="31" w:author="Ericsson" w:date="2015-11-05T13:43:00Z">
        <w:r>
          <w:rPr>
            <w:rFonts w:eastAsia="SimSun"/>
            <w:lang w:val="en-US" w:eastAsia="zh-CN"/>
          </w:rPr>
          <w:t xml:space="preserve"> </w:t>
        </w:r>
      </w:ins>
      <w:ins w:id="32" w:author="Ericsson" w:date="2015-11-05T13:09:00Z">
        <w:r w:rsidRPr="00FA367E">
          <w:rPr>
            <w:lang w:val="en-US" w:eastAsia="zh-CN"/>
          </w:rPr>
          <w:t xml:space="preserve">+ </w:t>
        </w:r>
      </w:ins>
      <w:ins w:id="33" w:author="Ericsson" w:date="2015-11-05T13:43:00Z">
        <w:r>
          <w:rPr>
            <w:lang w:val="en-US" w:eastAsia="zh-CN"/>
          </w:rPr>
          <w:t xml:space="preserve">band </w:t>
        </w:r>
      </w:ins>
      <w:ins w:id="34" w:author="Ericsson" w:date="2015-11-09T14:59:00Z">
        <w:r w:rsidR="00EE35B4">
          <w:rPr>
            <w:lang w:val="en-US" w:eastAsia="zh-CN"/>
          </w:rPr>
          <w:t xml:space="preserve">45 </w:t>
        </w:r>
      </w:ins>
      <w:ins w:id="35" w:author="Ericsson" w:date="2015-11-05T13:09:00Z">
        <w:r w:rsidRPr="00FA367E">
          <w:rPr>
            <w:lang w:val="en-US" w:eastAsia="zh-CN"/>
          </w:rPr>
          <w:t>with 1UL.</w:t>
        </w:r>
      </w:ins>
      <w:ins w:id="36" w:author="Ericsson" w:date="2015-11-05T13:43:00Z">
        <w:r>
          <w:rPr>
            <w:lang w:val="en-US" w:eastAsia="zh-CN"/>
          </w:rPr>
          <w:t xml:space="preserve"> </w:t>
        </w:r>
      </w:ins>
      <w:ins w:id="37" w:author="Ericsson" w:date="2015-11-05T13:41:00Z">
        <w:r>
          <w:rPr>
            <w:lang w:val="en-US" w:eastAsia="zh-CN"/>
          </w:rPr>
          <w:t>I</w:t>
        </w:r>
      </w:ins>
      <w:ins w:id="38" w:author="Ericsson" w:date="2015-11-05T13:43:00Z">
        <w:r>
          <w:rPr>
            <w:lang w:val="en-US" w:eastAsia="zh-CN"/>
          </w:rPr>
          <w:t>t</w:t>
        </w:r>
      </w:ins>
      <w:ins w:id="39" w:author="Ericsson" w:date="2015-11-05T13:41:00Z">
        <w:r>
          <w:rPr>
            <w:lang w:val="en-US" w:eastAsia="zh-CN"/>
          </w:rPr>
          <w:t xml:space="preserve"> can be seen that </w:t>
        </w:r>
      </w:ins>
      <w:ins w:id="40" w:author="Ericsson" w:date="2015-11-05T13:09:00Z">
        <w:r>
          <w:rPr>
            <w:rFonts w:eastAsia="SimSun" w:hint="eastAsia"/>
            <w:lang w:val="en-US" w:eastAsia="zh-CN"/>
          </w:rPr>
          <w:t>2</w:t>
        </w:r>
        <w:r w:rsidRPr="0008693B">
          <w:rPr>
            <w:rFonts w:eastAsia="SimSun" w:hint="eastAsia"/>
            <w:vertAlign w:val="superscript"/>
            <w:lang w:val="en-US" w:eastAsia="zh-CN"/>
          </w:rPr>
          <w:t>nd</w:t>
        </w:r>
      </w:ins>
      <w:ins w:id="41" w:author="Ericsson" w:date="2015-11-05T13:44:00Z">
        <w:r>
          <w:rPr>
            <w:rFonts w:eastAsia="SimSun"/>
            <w:lang w:val="en-US" w:eastAsia="zh-CN"/>
          </w:rPr>
          <w:t xml:space="preserve"> h</w:t>
        </w:r>
      </w:ins>
      <w:ins w:id="42" w:author="Ericsson" w:date="2015-11-05T13:42:00Z">
        <w:r>
          <w:rPr>
            <w:rFonts w:eastAsia="SimSun"/>
            <w:lang w:val="en-US" w:eastAsia="zh-CN"/>
          </w:rPr>
          <w:t>armonics fall into band 4</w:t>
        </w:r>
      </w:ins>
      <w:ins w:id="43" w:author="Ericsson" w:date="2015-11-05T13:43:00Z">
        <w:r>
          <w:rPr>
            <w:rFonts w:eastAsia="SimSun"/>
            <w:lang w:val="en-US" w:eastAsia="zh-CN"/>
          </w:rPr>
          <w:t>3</w:t>
        </w:r>
      </w:ins>
      <w:ins w:id="44" w:author="Ericsson" w:date="2015-11-05T13:42:00Z">
        <w:r>
          <w:rPr>
            <w:rFonts w:eastAsia="SimSun"/>
            <w:lang w:val="en-US" w:eastAsia="zh-CN"/>
          </w:rPr>
          <w:t xml:space="preserve"> and that 3</w:t>
        </w:r>
      </w:ins>
      <w:ins w:id="45" w:author="Ericsson" w:date="2015-11-05T13:09:00Z">
        <w:r w:rsidRPr="0008693B">
          <w:rPr>
            <w:rFonts w:eastAsia="SimSun" w:hint="eastAsia"/>
            <w:vertAlign w:val="superscript"/>
            <w:lang w:val="en-US" w:eastAsia="zh-CN"/>
          </w:rPr>
          <w:t>rd</w:t>
        </w:r>
        <w:r>
          <w:rPr>
            <w:rFonts w:eastAsia="SimSun" w:hint="eastAsia"/>
            <w:lang w:val="en-US" w:eastAsia="zh-CN"/>
          </w:rPr>
          <w:t xml:space="preserve"> </w:t>
        </w:r>
      </w:ins>
      <w:ins w:id="46" w:author="Ericsson" w:date="2015-11-05T13:42:00Z">
        <w:r>
          <w:rPr>
            <w:rFonts w:eastAsia="SimSun"/>
            <w:lang w:val="en-US" w:eastAsia="zh-CN"/>
          </w:rPr>
          <w:t>harmonics falls into the band</w:t>
        </w:r>
      </w:ins>
      <w:ins w:id="47" w:author="Ericsson" w:date="2015-11-09T14:59:00Z">
        <w:r w:rsidR="00EE35B4">
          <w:rPr>
            <w:rFonts w:eastAsia="SimSun"/>
            <w:lang w:val="en-US" w:eastAsia="zh-CN"/>
          </w:rPr>
          <w:t xml:space="preserve"> 45</w:t>
        </w:r>
      </w:ins>
      <w:ins w:id="48" w:author="Ericsson" w:date="2015-11-05T13:42:00Z">
        <w:r>
          <w:rPr>
            <w:rFonts w:eastAsia="SimSun"/>
            <w:lang w:val="en-US" w:eastAsia="zh-CN"/>
          </w:rPr>
          <w:t>.</w:t>
        </w:r>
      </w:ins>
      <w:ins w:id="49" w:author="Ericsson" w:date="2015-11-05T13:09:00Z">
        <w:r>
          <w:rPr>
            <w:rFonts w:eastAsia="SimSun" w:hint="eastAsia"/>
            <w:lang w:val="en-US" w:eastAsia="zh-CN"/>
          </w:rPr>
          <w:t xml:space="preserve"> </w:t>
        </w:r>
      </w:ins>
    </w:p>
    <w:p w:rsidR="00032DA8" w:rsidRDefault="00032DA8" w:rsidP="00032DA8">
      <w:pPr>
        <w:pStyle w:val="TH"/>
        <w:rPr>
          <w:ins w:id="50" w:author="Ericsson" w:date="2015-11-05T13:09:00Z"/>
        </w:rPr>
      </w:pPr>
      <w:ins w:id="51" w:author="Ericsson" w:date="2015-11-05T13:09:00Z">
        <w:r w:rsidRPr="00D873E7">
          <w:t xml:space="preserve">Table </w:t>
        </w:r>
      </w:ins>
      <w:ins w:id="52" w:author="Ericsson" w:date="2015-11-09T15:09:00Z">
        <w:r w:rsidR="00AD5846">
          <w:t>8.2.2</w:t>
        </w:r>
        <w:r w:rsidR="00AD5846" w:rsidRPr="00E74D3D">
          <w:t>.1.2</w:t>
        </w:r>
        <w:r w:rsidR="00AD5846">
          <w:t>-</w:t>
        </w:r>
        <w:r w:rsidR="00AD5846" w:rsidRPr="00E74D3D">
          <w:rPr>
            <w:rFonts w:hint="eastAsia"/>
          </w:rPr>
          <w:t>1</w:t>
        </w:r>
      </w:ins>
      <w:ins w:id="53" w:author="Ericsson" w:date="2015-11-05T14:35:00Z">
        <w:r w:rsidR="002F729C" w:rsidRPr="00D873E7">
          <w:t xml:space="preserve">: </w:t>
        </w:r>
        <w:r w:rsidR="002F729C" w:rsidRPr="00FF0D36">
          <w:rPr>
            <w:lang w:val="en-US"/>
          </w:rPr>
          <w:t xml:space="preserve">Band </w:t>
        </w:r>
        <w:r w:rsidR="002F729C">
          <w:rPr>
            <w:lang w:val="en-US"/>
          </w:rPr>
          <w:t>2</w:t>
        </w:r>
        <w:r w:rsidR="002F729C" w:rsidRPr="00FF0D36">
          <w:rPr>
            <w:lang w:val="en-US"/>
          </w:rPr>
          <w:t xml:space="preserve"> and Band </w:t>
        </w:r>
      </w:ins>
      <w:ins w:id="54" w:author="Ericsson" w:date="2015-11-09T14:59:00Z">
        <w:r w:rsidR="00EE35B4">
          <w:rPr>
            <w:lang w:val="en-US"/>
          </w:rPr>
          <w:t xml:space="preserve">45 </w:t>
        </w:r>
      </w:ins>
      <w:ins w:id="55" w:author="Ericsson" w:date="2015-11-05T14:35:00Z">
        <w:r w:rsidR="002F729C">
          <w:t xml:space="preserve">1UL </w:t>
        </w:r>
      </w:ins>
      <w:ins w:id="56" w:author="Ericsson" w:date="2015-11-05T13:09:00Z">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32DA8" w:rsidRPr="00865BF7" w:rsidTr="00237DFF">
        <w:trPr>
          <w:trHeight w:val="266"/>
          <w:ins w:id="57" w:author="Ericsson" w:date="2015-11-05T13:09:00Z"/>
        </w:trPr>
        <w:tc>
          <w:tcPr>
            <w:tcW w:w="1805" w:type="pct"/>
            <w:shd w:val="clear" w:color="auto" w:fill="auto"/>
            <w:vAlign w:val="center"/>
          </w:tcPr>
          <w:p w:rsidR="00032DA8" w:rsidRPr="00865BF7" w:rsidRDefault="00032DA8" w:rsidP="00237DFF">
            <w:pPr>
              <w:pStyle w:val="TAH"/>
              <w:rPr>
                <w:ins w:id="58" w:author="Ericsson" w:date="2015-11-05T13:09:00Z"/>
                <w:lang w:val="en-US"/>
              </w:rPr>
            </w:pPr>
            <w:ins w:id="59" w:author="Ericsson" w:date="2015-11-05T13:09:00Z">
              <w:r w:rsidRPr="00865BF7">
                <w:rPr>
                  <w:lang w:val="en-US"/>
                </w:rPr>
                <w:t>UE UL carriers</w:t>
              </w:r>
            </w:ins>
          </w:p>
        </w:tc>
        <w:tc>
          <w:tcPr>
            <w:tcW w:w="797" w:type="pct"/>
            <w:shd w:val="clear" w:color="auto" w:fill="auto"/>
            <w:vAlign w:val="center"/>
          </w:tcPr>
          <w:p w:rsidR="00032DA8" w:rsidRPr="00865BF7" w:rsidRDefault="00032DA8" w:rsidP="00237DFF">
            <w:pPr>
              <w:pStyle w:val="TAH"/>
              <w:rPr>
                <w:ins w:id="60" w:author="Ericsson" w:date="2015-11-05T13:09:00Z"/>
                <w:lang w:val="en-US"/>
              </w:rPr>
            </w:pPr>
            <w:ins w:id="61" w:author="Ericsson" w:date="2015-11-05T13:09:00Z">
              <w:r w:rsidRPr="00865BF7">
                <w:rPr>
                  <w:lang w:val="en-US"/>
                </w:rPr>
                <w:t>f1_low</w:t>
              </w:r>
            </w:ins>
          </w:p>
        </w:tc>
        <w:tc>
          <w:tcPr>
            <w:tcW w:w="798" w:type="pct"/>
            <w:shd w:val="clear" w:color="auto" w:fill="auto"/>
            <w:vAlign w:val="center"/>
          </w:tcPr>
          <w:p w:rsidR="00032DA8" w:rsidRPr="00865BF7" w:rsidRDefault="00032DA8" w:rsidP="00237DFF">
            <w:pPr>
              <w:pStyle w:val="TAH"/>
              <w:rPr>
                <w:ins w:id="62" w:author="Ericsson" w:date="2015-11-05T13:09:00Z"/>
                <w:lang w:val="en-US"/>
              </w:rPr>
            </w:pPr>
            <w:ins w:id="63" w:author="Ericsson" w:date="2015-11-05T13:09:00Z">
              <w:r w:rsidRPr="00865BF7">
                <w:rPr>
                  <w:lang w:val="en-US"/>
                </w:rPr>
                <w:t>f1_high</w:t>
              </w:r>
            </w:ins>
          </w:p>
        </w:tc>
        <w:tc>
          <w:tcPr>
            <w:tcW w:w="766" w:type="pct"/>
            <w:shd w:val="clear" w:color="auto" w:fill="auto"/>
            <w:vAlign w:val="center"/>
          </w:tcPr>
          <w:p w:rsidR="00032DA8" w:rsidRPr="00865BF7" w:rsidRDefault="00032DA8" w:rsidP="00237DFF">
            <w:pPr>
              <w:pStyle w:val="TAH"/>
              <w:rPr>
                <w:ins w:id="64" w:author="Ericsson" w:date="2015-11-05T13:09:00Z"/>
                <w:lang w:val="en-US"/>
              </w:rPr>
            </w:pPr>
            <w:ins w:id="65" w:author="Ericsson" w:date="2015-11-05T13:09:00Z">
              <w:r w:rsidRPr="00865BF7">
                <w:rPr>
                  <w:lang w:val="en-US"/>
                </w:rPr>
                <w:t>f2_low</w:t>
              </w:r>
            </w:ins>
          </w:p>
        </w:tc>
        <w:tc>
          <w:tcPr>
            <w:tcW w:w="834" w:type="pct"/>
            <w:shd w:val="clear" w:color="auto" w:fill="auto"/>
            <w:vAlign w:val="center"/>
          </w:tcPr>
          <w:p w:rsidR="00032DA8" w:rsidRPr="00865BF7" w:rsidRDefault="00032DA8" w:rsidP="00237DFF">
            <w:pPr>
              <w:pStyle w:val="TAH"/>
              <w:rPr>
                <w:ins w:id="66" w:author="Ericsson" w:date="2015-11-05T13:09:00Z"/>
                <w:lang w:val="en-US"/>
              </w:rPr>
            </w:pPr>
            <w:ins w:id="67" w:author="Ericsson" w:date="2015-11-05T13:09:00Z">
              <w:r w:rsidRPr="00865BF7">
                <w:rPr>
                  <w:lang w:val="en-US"/>
                </w:rPr>
                <w:t>f2_high</w:t>
              </w:r>
            </w:ins>
          </w:p>
        </w:tc>
      </w:tr>
      <w:tr w:rsidR="00032DA8" w:rsidRPr="00865BF7" w:rsidTr="00032DA8">
        <w:trPr>
          <w:trHeight w:val="187"/>
          <w:ins w:id="68" w:author="Ericsson" w:date="2015-11-05T13:09:00Z"/>
        </w:trPr>
        <w:tc>
          <w:tcPr>
            <w:tcW w:w="1805" w:type="pct"/>
            <w:shd w:val="clear" w:color="auto" w:fill="auto"/>
          </w:tcPr>
          <w:p w:rsidR="00032DA8" w:rsidRPr="00865BF7" w:rsidRDefault="00032DA8" w:rsidP="00237DFF">
            <w:pPr>
              <w:pStyle w:val="TAL"/>
              <w:rPr>
                <w:ins w:id="69" w:author="Ericsson" w:date="2015-11-05T13:09:00Z"/>
                <w:lang w:val="en-US"/>
              </w:rPr>
            </w:pPr>
            <w:ins w:id="70" w:author="Ericsson" w:date="2015-11-05T13:09:00Z">
              <w:r w:rsidRPr="00865BF7">
                <w:rPr>
                  <w:lang w:val="en-US"/>
                </w:rPr>
                <w:t>UL frequency (MHz)</w:t>
              </w:r>
            </w:ins>
          </w:p>
        </w:tc>
        <w:tc>
          <w:tcPr>
            <w:tcW w:w="797" w:type="pct"/>
            <w:tcBorders>
              <w:bottom w:val="single" w:sz="4" w:space="0" w:color="auto"/>
            </w:tcBorders>
            <w:shd w:val="clear" w:color="auto" w:fill="auto"/>
          </w:tcPr>
          <w:p w:rsidR="00032DA8" w:rsidRPr="003305DA" w:rsidRDefault="00032DA8" w:rsidP="00237DFF">
            <w:pPr>
              <w:pStyle w:val="TAC"/>
              <w:rPr>
                <w:ins w:id="71" w:author="Ericsson" w:date="2015-11-05T13:09:00Z"/>
                <w:lang w:val="en-US"/>
              </w:rPr>
            </w:pPr>
            <w:ins w:id="72" w:author="Ericsson" w:date="2015-11-05T13:20:00Z">
              <w:r w:rsidRPr="00032DA8">
                <w:rPr>
                  <w:lang w:val="en-US"/>
                </w:rPr>
                <w:t>1850</w:t>
              </w:r>
            </w:ins>
          </w:p>
        </w:tc>
        <w:tc>
          <w:tcPr>
            <w:tcW w:w="798" w:type="pct"/>
            <w:tcBorders>
              <w:bottom w:val="single" w:sz="4" w:space="0" w:color="auto"/>
            </w:tcBorders>
            <w:shd w:val="clear" w:color="auto" w:fill="auto"/>
          </w:tcPr>
          <w:p w:rsidR="00032DA8" w:rsidRPr="003305DA" w:rsidRDefault="00032DA8" w:rsidP="00237DFF">
            <w:pPr>
              <w:pStyle w:val="TAC"/>
              <w:rPr>
                <w:ins w:id="73" w:author="Ericsson" w:date="2015-11-05T13:09:00Z"/>
                <w:lang w:val="en-US"/>
              </w:rPr>
            </w:pPr>
            <w:ins w:id="74" w:author="Ericsson" w:date="2015-11-05T13:20:00Z">
              <w:r w:rsidRPr="00032DA8">
                <w:rPr>
                  <w:lang w:val="en-US"/>
                </w:rPr>
                <w:t>1910</w:t>
              </w:r>
            </w:ins>
          </w:p>
        </w:tc>
        <w:tc>
          <w:tcPr>
            <w:tcW w:w="766" w:type="pct"/>
            <w:tcBorders>
              <w:bottom w:val="single" w:sz="4" w:space="0" w:color="auto"/>
            </w:tcBorders>
            <w:shd w:val="clear" w:color="auto" w:fill="auto"/>
          </w:tcPr>
          <w:p w:rsidR="00032DA8" w:rsidRPr="00032DA8" w:rsidRDefault="00032DA8" w:rsidP="00237DFF">
            <w:pPr>
              <w:pStyle w:val="TAC"/>
              <w:rPr>
                <w:ins w:id="75" w:author="Ericsson" w:date="2015-11-05T13:09:00Z"/>
                <w:lang w:val="en-US"/>
              </w:rPr>
            </w:pPr>
            <w:ins w:id="76" w:author="Ericsson" w:date="2015-11-05T13:21:00Z">
              <w:r w:rsidRPr="00032DA8">
                <w:rPr>
                  <w:lang w:val="en-US"/>
                </w:rPr>
                <w:t>5150</w:t>
              </w:r>
            </w:ins>
          </w:p>
        </w:tc>
        <w:tc>
          <w:tcPr>
            <w:tcW w:w="834" w:type="pct"/>
            <w:tcBorders>
              <w:bottom w:val="single" w:sz="4" w:space="0" w:color="auto"/>
            </w:tcBorders>
            <w:shd w:val="clear" w:color="auto" w:fill="auto"/>
          </w:tcPr>
          <w:p w:rsidR="00032DA8" w:rsidRPr="00032DA8" w:rsidRDefault="00032DA8" w:rsidP="00237DFF">
            <w:pPr>
              <w:pStyle w:val="TAC"/>
              <w:rPr>
                <w:ins w:id="77" w:author="Ericsson" w:date="2015-11-05T13:09:00Z"/>
                <w:lang w:val="en-US"/>
              </w:rPr>
            </w:pPr>
            <w:ins w:id="78" w:author="Ericsson" w:date="2015-11-05T13:21:00Z">
              <w:r w:rsidRPr="00032DA8">
                <w:rPr>
                  <w:lang w:val="en-US"/>
                </w:rPr>
                <w:t>5925</w:t>
              </w:r>
            </w:ins>
          </w:p>
        </w:tc>
      </w:tr>
      <w:tr w:rsidR="00032DA8" w:rsidRPr="00865BF7" w:rsidTr="00237DFF">
        <w:trPr>
          <w:trHeight w:val="176"/>
          <w:ins w:id="79" w:author="Ericsson" w:date="2015-11-05T13:09:00Z"/>
        </w:trPr>
        <w:tc>
          <w:tcPr>
            <w:tcW w:w="1805" w:type="pct"/>
            <w:shd w:val="clear" w:color="auto" w:fill="auto"/>
            <w:noWrap/>
            <w:vAlign w:val="center"/>
          </w:tcPr>
          <w:p w:rsidR="00032DA8" w:rsidRPr="00865BF7" w:rsidRDefault="00032DA8" w:rsidP="00237DFF">
            <w:pPr>
              <w:pStyle w:val="TAL"/>
              <w:rPr>
                <w:ins w:id="80" w:author="Ericsson" w:date="2015-11-05T13:09:00Z"/>
                <w:lang w:val="en-US"/>
              </w:rPr>
            </w:pPr>
            <w:ins w:id="81" w:author="Ericsson" w:date="2015-11-05T13:09: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32DA8" w:rsidRPr="003305DA" w:rsidRDefault="00032DA8" w:rsidP="00237DFF">
            <w:pPr>
              <w:pStyle w:val="TAC"/>
              <w:rPr>
                <w:ins w:id="82" w:author="Ericsson" w:date="2015-11-05T13:09:00Z"/>
                <w:lang w:val="en-US"/>
              </w:rPr>
            </w:pPr>
            <w:ins w:id="83" w:author="Ericsson" w:date="2015-11-05T13:21:00Z">
              <w:r>
                <w:rPr>
                  <w:lang w:val="en-US"/>
                </w:rPr>
                <w:t>3700 to 3820</w:t>
              </w:r>
            </w:ins>
          </w:p>
        </w:tc>
        <w:tc>
          <w:tcPr>
            <w:tcW w:w="1600" w:type="pct"/>
            <w:gridSpan w:val="2"/>
            <w:tcBorders>
              <w:bottom w:val="single" w:sz="4" w:space="0" w:color="auto"/>
            </w:tcBorders>
            <w:shd w:val="clear" w:color="auto" w:fill="auto"/>
            <w:noWrap/>
            <w:vAlign w:val="bottom"/>
          </w:tcPr>
          <w:p w:rsidR="00032DA8" w:rsidRPr="003305DA" w:rsidRDefault="00032DA8" w:rsidP="00032DA8">
            <w:pPr>
              <w:pStyle w:val="TAC"/>
              <w:rPr>
                <w:ins w:id="84" w:author="Ericsson" w:date="2015-11-05T13:09:00Z"/>
                <w:lang w:val="en-US"/>
              </w:rPr>
            </w:pPr>
            <w:ins w:id="85" w:author="Ericsson" w:date="2015-11-05T13:22:00Z">
              <w:r>
                <w:rPr>
                  <w:lang w:val="en-US"/>
                </w:rPr>
                <w:t>10300 to 11850</w:t>
              </w:r>
            </w:ins>
          </w:p>
        </w:tc>
      </w:tr>
      <w:tr w:rsidR="00032DA8" w:rsidRPr="00865BF7" w:rsidTr="00237DFF">
        <w:trPr>
          <w:trHeight w:val="176"/>
          <w:ins w:id="86" w:author="Ericsson" w:date="2015-11-05T13:09:00Z"/>
        </w:trPr>
        <w:tc>
          <w:tcPr>
            <w:tcW w:w="1805" w:type="pct"/>
            <w:shd w:val="clear" w:color="auto" w:fill="auto"/>
            <w:noWrap/>
            <w:vAlign w:val="center"/>
          </w:tcPr>
          <w:p w:rsidR="00032DA8" w:rsidRPr="00865BF7" w:rsidRDefault="00032DA8" w:rsidP="00237DFF">
            <w:pPr>
              <w:pStyle w:val="TAL"/>
              <w:rPr>
                <w:ins w:id="87" w:author="Ericsson" w:date="2015-11-05T13:09:00Z"/>
                <w:lang w:val="en-US"/>
              </w:rPr>
            </w:pPr>
            <w:ins w:id="88" w:author="Ericsson" w:date="2015-11-05T13:09: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32DA8" w:rsidRPr="003305DA" w:rsidRDefault="00032DA8" w:rsidP="00237DFF">
            <w:pPr>
              <w:pStyle w:val="TAC"/>
              <w:rPr>
                <w:ins w:id="89" w:author="Ericsson" w:date="2015-11-05T13:09:00Z"/>
                <w:lang w:val="en-US"/>
              </w:rPr>
            </w:pPr>
            <w:ins w:id="90" w:author="Ericsson" w:date="2015-11-05T13:22:00Z">
              <w:r>
                <w:rPr>
                  <w:lang w:val="en-US"/>
                </w:rPr>
                <w:t>5550 to 5730</w:t>
              </w:r>
            </w:ins>
          </w:p>
        </w:tc>
        <w:tc>
          <w:tcPr>
            <w:tcW w:w="1600" w:type="pct"/>
            <w:gridSpan w:val="2"/>
            <w:shd w:val="clear" w:color="auto" w:fill="auto"/>
            <w:noWrap/>
            <w:vAlign w:val="bottom"/>
          </w:tcPr>
          <w:p w:rsidR="00032DA8" w:rsidRPr="003305DA" w:rsidRDefault="00032DA8" w:rsidP="00237DFF">
            <w:pPr>
              <w:pStyle w:val="TAC"/>
              <w:rPr>
                <w:ins w:id="91" w:author="Ericsson" w:date="2015-11-05T13:09:00Z"/>
                <w:lang w:val="en-US"/>
              </w:rPr>
            </w:pPr>
            <w:ins w:id="92" w:author="Ericsson" w:date="2015-11-05T13:22:00Z">
              <w:r>
                <w:rPr>
                  <w:lang w:val="en-US"/>
                </w:rPr>
                <w:t>15450 to 17775</w:t>
              </w:r>
            </w:ins>
          </w:p>
        </w:tc>
      </w:tr>
    </w:tbl>
    <w:p w:rsidR="00032DA8" w:rsidRPr="006E394D" w:rsidRDefault="00032DA8" w:rsidP="00032DA8">
      <w:pPr>
        <w:rPr>
          <w:ins w:id="93" w:author="Ericsson" w:date="2015-11-05T13:09:00Z"/>
          <w:rFonts w:eastAsia="SimSun"/>
        </w:rPr>
      </w:pPr>
    </w:p>
    <w:p w:rsidR="00032DA8" w:rsidRDefault="00032DA8" w:rsidP="00032DA8">
      <w:pPr>
        <w:rPr>
          <w:ins w:id="94" w:author="Ericsson" w:date="2015-11-05T13:27:00Z"/>
          <w:rFonts w:eastAsia="SimSun"/>
          <w:lang w:eastAsia="zh-CN"/>
        </w:rPr>
      </w:pPr>
      <w:ins w:id="95" w:author="Ericsson" w:date="2015-11-05T13:27:00Z">
        <w:r w:rsidRPr="00E22797">
          <w:t xml:space="preserve">The 2nd and 3rd order </w:t>
        </w:r>
      </w:ins>
      <w:ins w:id="96" w:author="Ericsson" w:date="2015-11-05T13:44:00Z">
        <w:r>
          <w:t xml:space="preserve">DL to UL </w:t>
        </w:r>
      </w:ins>
      <w:ins w:id="97" w:author="Ericsson" w:date="2015-11-05T13:27:00Z">
        <w:r w:rsidRPr="00E22797">
          <w:t xml:space="preserve">harmonics and IMD products caused in the BS by transmitting of band </w:t>
        </w:r>
      </w:ins>
      <w:ins w:id="98" w:author="Ericsson" w:date="2015-11-05T15:14:00Z">
        <w:r w:rsidR="003233A3">
          <w:rPr>
            <w:rFonts w:eastAsia="SimSun"/>
            <w:lang w:eastAsia="zh-CN"/>
          </w:rPr>
          <w:t>2</w:t>
        </w:r>
      </w:ins>
      <w:ins w:id="99" w:author="Ericsson" w:date="2015-11-05T13:27:00Z">
        <w:r>
          <w:t xml:space="preserve"> and band </w:t>
        </w:r>
      </w:ins>
      <w:ins w:id="100" w:author="Ericsson" w:date="2015-11-09T14:59:00Z">
        <w:r w:rsidR="00EE35B4">
          <w:t xml:space="preserve">45 </w:t>
        </w:r>
      </w:ins>
      <w:ins w:id="101" w:author="Ericsson" w:date="2015-11-05T13:27:00Z">
        <w:r w:rsidRPr="00E22797">
          <w:t xml:space="preserve">DL carriers </w:t>
        </w:r>
      </w:ins>
      <w:ins w:id="102" w:author="Ericsson" w:date="2015-11-05T13:45:00Z">
        <w:r>
          <w:t xml:space="preserve">is </w:t>
        </w:r>
      </w:ins>
      <w:ins w:id="103" w:author="Ericsson" w:date="2015-11-05T13:27:00Z">
        <w:r w:rsidRPr="00E22797">
          <w:t>ca</w:t>
        </w:r>
        <w:r>
          <w:t xml:space="preserve">lculated </w:t>
        </w:r>
      </w:ins>
      <w:ins w:id="104" w:author="Ericsson" w:date="2015-11-05T13:45:00Z">
        <w:r>
          <w:t xml:space="preserve">and </w:t>
        </w:r>
      </w:ins>
      <w:ins w:id="105" w:author="Ericsson" w:date="2015-11-05T13:27:00Z">
        <w:r>
          <w:t xml:space="preserve">shown in table </w:t>
        </w:r>
      </w:ins>
      <w:ins w:id="106" w:author="Ericsson" w:date="2015-11-09T15:09:00Z">
        <w:r w:rsidR="00AD5846">
          <w:rPr>
            <w:rFonts w:eastAsia="SimSun"/>
            <w:lang w:val="en-US"/>
          </w:rPr>
          <w:t>8.2.2</w:t>
        </w:r>
      </w:ins>
      <w:ins w:id="107" w:author="Ericsson" w:date="2015-11-05T13:27:00Z">
        <w:r w:rsidRPr="0052022D">
          <w:rPr>
            <w:rFonts w:eastAsia="SimSun"/>
            <w:lang w:val="en-US"/>
          </w:rPr>
          <w:t>.1.2</w:t>
        </w:r>
        <w:r>
          <w:t>-</w:t>
        </w:r>
        <w:r>
          <w:rPr>
            <w:rFonts w:eastAsia="SimSun" w:hint="eastAsia"/>
            <w:lang w:eastAsia="zh-CN"/>
          </w:rPr>
          <w:t>2</w:t>
        </w:r>
        <w:r w:rsidRPr="00E22797">
          <w:t xml:space="preserve"> below:</w:t>
        </w:r>
      </w:ins>
    </w:p>
    <w:p w:rsidR="00032DA8" w:rsidRPr="00FF0D36" w:rsidRDefault="00032DA8" w:rsidP="00032DA8">
      <w:pPr>
        <w:pStyle w:val="TH"/>
        <w:rPr>
          <w:ins w:id="108" w:author="Ericsson" w:date="2015-11-05T13:27:00Z"/>
          <w:lang w:val="en-US"/>
        </w:rPr>
      </w:pPr>
      <w:ins w:id="109" w:author="Ericsson" w:date="2015-11-05T13:27:00Z">
        <w:r w:rsidRPr="00FF0D36">
          <w:rPr>
            <w:lang w:val="en-US"/>
          </w:rPr>
          <w:lastRenderedPageBreak/>
          <w:t xml:space="preserve">Table </w:t>
        </w:r>
      </w:ins>
      <w:ins w:id="110" w:author="Ericsson" w:date="2015-11-09T15:11:00Z">
        <w:r w:rsidR="00AD5846">
          <w:rPr>
            <w:lang w:val="en-US"/>
          </w:rPr>
          <w:t>8.2.2</w:t>
        </w:r>
      </w:ins>
      <w:ins w:id="111" w:author="Ericsson" w:date="2015-11-05T13:27:00Z">
        <w:r w:rsidRPr="00E74D3D">
          <w:rPr>
            <w:lang w:val="en-US"/>
          </w:rPr>
          <w:t>.1.2</w:t>
        </w:r>
        <w:r w:rsidRPr="00FF0D36">
          <w:rPr>
            <w:lang w:val="en-US"/>
          </w:rPr>
          <w:t xml:space="preserve">-2: Band </w:t>
        </w:r>
      </w:ins>
      <w:ins w:id="112" w:author="Ericsson" w:date="2015-11-05T14:35:00Z">
        <w:r w:rsidR="002F729C">
          <w:rPr>
            <w:lang w:val="en-US"/>
          </w:rPr>
          <w:t>4</w:t>
        </w:r>
      </w:ins>
      <w:ins w:id="113" w:author="Ericsson" w:date="2015-11-05T13:27:00Z">
        <w:r w:rsidRPr="00FF0D36">
          <w:rPr>
            <w:lang w:val="en-US"/>
          </w:rPr>
          <w:t xml:space="preserve"> and Band </w:t>
        </w:r>
      </w:ins>
      <w:ins w:id="114" w:author="Ericsson" w:date="2015-11-09T14:59:00Z">
        <w:r w:rsidR="00EE35B4">
          <w:rPr>
            <w:lang w:val="en-US"/>
          </w:rPr>
          <w:t xml:space="preserve">45 </w:t>
        </w:r>
      </w:ins>
      <w:ins w:id="115" w:author="Ericsson" w:date="2015-11-05T13:27:00Z">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32DA8" w:rsidRPr="00865BF7" w:rsidTr="00237DFF">
        <w:trPr>
          <w:trHeight w:val="266"/>
          <w:ins w:id="116" w:author="Ericsson" w:date="2015-11-05T13:27:00Z"/>
        </w:trPr>
        <w:tc>
          <w:tcPr>
            <w:tcW w:w="3873" w:type="dxa"/>
            <w:shd w:val="clear" w:color="auto" w:fill="auto"/>
            <w:vAlign w:val="center"/>
          </w:tcPr>
          <w:p w:rsidR="00032DA8" w:rsidRPr="00865BF7" w:rsidRDefault="00032DA8" w:rsidP="00237DFF">
            <w:pPr>
              <w:pStyle w:val="TAH"/>
              <w:rPr>
                <w:ins w:id="117" w:author="Ericsson" w:date="2015-11-05T13:27:00Z"/>
                <w:lang w:val="en-US"/>
              </w:rPr>
            </w:pPr>
            <w:ins w:id="118" w:author="Ericsson" w:date="2015-11-05T13:27:00Z">
              <w:r w:rsidRPr="00865BF7">
                <w:rPr>
                  <w:lang w:val="en-US"/>
                </w:rPr>
                <w:t>BS DL carriers</w:t>
              </w:r>
            </w:ins>
          </w:p>
        </w:tc>
        <w:tc>
          <w:tcPr>
            <w:tcW w:w="1504" w:type="dxa"/>
            <w:shd w:val="clear" w:color="auto" w:fill="auto"/>
            <w:vAlign w:val="center"/>
          </w:tcPr>
          <w:p w:rsidR="00032DA8" w:rsidRPr="00865BF7" w:rsidRDefault="00032DA8" w:rsidP="00237DFF">
            <w:pPr>
              <w:pStyle w:val="TAH"/>
              <w:rPr>
                <w:ins w:id="119" w:author="Ericsson" w:date="2015-11-05T13:27:00Z"/>
                <w:lang w:val="en-US"/>
              </w:rPr>
            </w:pPr>
            <w:ins w:id="120" w:author="Ericsson" w:date="2015-11-05T13:27:00Z">
              <w:r w:rsidRPr="00865BF7">
                <w:rPr>
                  <w:lang w:val="en-US"/>
                </w:rPr>
                <w:t>f1_low</w:t>
              </w:r>
            </w:ins>
          </w:p>
        </w:tc>
        <w:tc>
          <w:tcPr>
            <w:tcW w:w="1504" w:type="dxa"/>
            <w:shd w:val="clear" w:color="auto" w:fill="auto"/>
            <w:vAlign w:val="center"/>
          </w:tcPr>
          <w:p w:rsidR="00032DA8" w:rsidRPr="00865BF7" w:rsidRDefault="00032DA8" w:rsidP="00237DFF">
            <w:pPr>
              <w:pStyle w:val="TAH"/>
              <w:rPr>
                <w:ins w:id="121" w:author="Ericsson" w:date="2015-11-05T13:27:00Z"/>
                <w:lang w:val="en-US"/>
              </w:rPr>
            </w:pPr>
            <w:ins w:id="122" w:author="Ericsson" w:date="2015-11-05T13:27:00Z">
              <w:r w:rsidRPr="00865BF7">
                <w:rPr>
                  <w:lang w:val="en-US"/>
                </w:rPr>
                <w:t>f1_high</w:t>
              </w:r>
            </w:ins>
          </w:p>
        </w:tc>
        <w:tc>
          <w:tcPr>
            <w:tcW w:w="1504" w:type="dxa"/>
            <w:shd w:val="clear" w:color="auto" w:fill="auto"/>
            <w:vAlign w:val="center"/>
          </w:tcPr>
          <w:p w:rsidR="00032DA8" w:rsidRPr="00865BF7" w:rsidRDefault="00032DA8" w:rsidP="00237DFF">
            <w:pPr>
              <w:pStyle w:val="TAH"/>
              <w:rPr>
                <w:ins w:id="123" w:author="Ericsson" w:date="2015-11-05T13:27:00Z"/>
                <w:lang w:val="en-US"/>
              </w:rPr>
            </w:pPr>
            <w:ins w:id="124" w:author="Ericsson" w:date="2015-11-05T13:27:00Z">
              <w:r w:rsidRPr="00865BF7">
                <w:rPr>
                  <w:lang w:val="en-US"/>
                </w:rPr>
                <w:t>f2_low</w:t>
              </w:r>
            </w:ins>
          </w:p>
        </w:tc>
        <w:tc>
          <w:tcPr>
            <w:tcW w:w="1504" w:type="dxa"/>
            <w:shd w:val="clear" w:color="auto" w:fill="auto"/>
            <w:vAlign w:val="center"/>
          </w:tcPr>
          <w:p w:rsidR="00032DA8" w:rsidRPr="00865BF7" w:rsidRDefault="00032DA8" w:rsidP="00237DFF">
            <w:pPr>
              <w:pStyle w:val="TAH"/>
              <w:rPr>
                <w:ins w:id="125" w:author="Ericsson" w:date="2015-11-05T13:27:00Z"/>
                <w:lang w:val="en-US"/>
              </w:rPr>
            </w:pPr>
            <w:ins w:id="126" w:author="Ericsson" w:date="2015-11-05T13:27:00Z">
              <w:r w:rsidRPr="00865BF7">
                <w:rPr>
                  <w:lang w:val="en-US"/>
                </w:rPr>
                <w:t>f2_high</w:t>
              </w:r>
            </w:ins>
          </w:p>
        </w:tc>
      </w:tr>
      <w:tr w:rsidR="00032DA8" w:rsidRPr="00865BF7" w:rsidTr="00237DFF">
        <w:trPr>
          <w:trHeight w:val="187"/>
          <w:ins w:id="127" w:author="Ericsson" w:date="2015-11-05T13:27:00Z"/>
        </w:trPr>
        <w:tc>
          <w:tcPr>
            <w:tcW w:w="3873" w:type="dxa"/>
            <w:shd w:val="clear" w:color="auto" w:fill="auto"/>
          </w:tcPr>
          <w:p w:rsidR="00032DA8" w:rsidRPr="00865BF7" w:rsidRDefault="00032DA8" w:rsidP="00237DFF">
            <w:pPr>
              <w:pStyle w:val="TAL"/>
              <w:rPr>
                <w:ins w:id="128" w:author="Ericsson" w:date="2015-11-05T13:27:00Z"/>
                <w:lang w:val="en-US"/>
              </w:rPr>
            </w:pPr>
            <w:ins w:id="129" w:author="Ericsson" w:date="2015-11-05T13:27:00Z">
              <w:r w:rsidRPr="00865BF7">
                <w:rPr>
                  <w:lang w:val="en-US"/>
                </w:rPr>
                <w:t>DL frequency (MHz)</w:t>
              </w:r>
            </w:ins>
          </w:p>
        </w:tc>
        <w:tc>
          <w:tcPr>
            <w:tcW w:w="1504" w:type="dxa"/>
            <w:tcBorders>
              <w:bottom w:val="single" w:sz="4" w:space="0" w:color="auto"/>
            </w:tcBorders>
            <w:shd w:val="clear" w:color="auto" w:fill="auto"/>
          </w:tcPr>
          <w:p w:rsidR="00032DA8" w:rsidRDefault="00032DA8" w:rsidP="00237DFF">
            <w:pPr>
              <w:pStyle w:val="TAC"/>
              <w:rPr>
                <w:ins w:id="130" w:author="Ericsson" w:date="2015-11-05T13:27:00Z"/>
                <w:rFonts w:eastAsia="SimSun"/>
              </w:rPr>
            </w:pPr>
            <w:ins w:id="131" w:author="Ericsson" w:date="2015-11-05T13:29:00Z">
              <w:r>
                <w:rPr>
                  <w:lang w:val="en-US"/>
                </w:rPr>
                <w:t>1930</w:t>
              </w:r>
            </w:ins>
          </w:p>
        </w:tc>
        <w:tc>
          <w:tcPr>
            <w:tcW w:w="1504" w:type="dxa"/>
            <w:tcBorders>
              <w:bottom w:val="single" w:sz="4" w:space="0" w:color="auto"/>
            </w:tcBorders>
            <w:shd w:val="clear" w:color="auto" w:fill="auto"/>
          </w:tcPr>
          <w:p w:rsidR="00032DA8" w:rsidRDefault="00032DA8" w:rsidP="00032DA8">
            <w:pPr>
              <w:pStyle w:val="TAC"/>
              <w:rPr>
                <w:ins w:id="132" w:author="Ericsson" w:date="2015-11-05T13:27:00Z"/>
                <w:rFonts w:eastAsia="SimSun"/>
              </w:rPr>
            </w:pPr>
            <w:ins w:id="133" w:author="Ericsson" w:date="2015-11-05T13:27:00Z">
              <w:r>
                <w:rPr>
                  <w:lang w:val="en-US"/>
                </w:rPr>
                <w:t>1</w:t>
              </w:r>
            </w:ins>
            <w:ins w:id="134" w:author="Ericsson" w:date="2015-11-05T13:29:00Z">
              <w:r>
                <w:rPr>
                  <w:lang w:val="en-US"/>
                </w:rPr>
                <w:t>990</w:t>
              </w:r>
            </w:ins>
          </w:p>
        </w:tc>
        <w:tc>
          <w:tcPr>
            <w:tcW w:w="1504" w:type="dxa"/>
            <w:tcBorders>
              <w:bottom w:val="single" w:sz="4" w:space="0" w:color="auto"/>
            </w:tcBorders>
            <w:shd w:val="clear" w:color="auto" w:fill="auto"/>
          </w:tcPr>
          <w:p w:rsidR="00032DA8" w:rsidRDefault="00032DA8" w:rsidP="00237DFF">
            <w:pPr>
              <w:pStyle w:val="TAC"/>
              <w:rPr>
                <w:ins w:id="135" w:author="Ericsson" w:date="2015-11-05T13:27:00Z"/>
                <w:rFonts w:eastAsia="SimSun"/>
              </w:rPr>
            </w:pPr>
            <w:ins w:id="136" w:author="Ericsson" w:date="2015-11-05T13:29:00Z">
              <w:r w:rsidRPr="00032DA8">
                <w:rPr>
                  <w:lang w:val="en-US"/>
                </w:rPr>
                <w:t>5150</w:t>
              </w:r>
            </w:ins>
          </w:p>
        </w:tc>
        <w:tc>
          <w:tcPr>
            <w:tcW w:w="1504" w:type="dxa"/>
            <w:tcBorders>
              <w:bottom w:val="single" w:sz="4" w:space="0" w:color="auto"/>
            </w:tcBorders>
            <w:shd w:val="clear" w:color="auto" w:fill="auto"/>
          </w:tcPr>
          <w:p w:rsidR="00032DA8" w:rsidRDefault="00032DA8" w:rsidP="00237DFF">
            <w:pPr>
              <w:pStyle w:val="TAC"/>
              <w:rPr>
                <w:ins w:id="137" w:author="Ericsson" w:date="2015-11-05T13:27:00Z"/>
                <w:rFonts w:eastAsia="SimSun"/>
              </w:rPr>
            </w:pPr>
            <w:ins w:id="138" w:author="Ericsson" w:date="2015-11-05T13:29:00Z">
              <w:r w:rsidRPr="00032DA8">
                <w:rPr>
                  <w:lang w:val="en-US"/>
                </w:rPr>
                <w:t>5925</w:t>
              </w:r>
            </w:ins>
          </w:p>
        </w:tc>
      </w:tr>
      <w:tr w:rsidR="00032DA8" w:rsidRPr="00865BF7" w:rsidTr="00032DA8">
        <w:trPr>
          <w:trHeight w:val="227"/>
          <w:ins w:id="139" w:author="Ericsson" w:date="2015-11-05T13:27:00Z"/>
        </w:trPr>
        <w:tc>
          <w:tcPr>
            <w:tcW w:w="3873" w:type="dxa"/>
            <w:shd w:val="clear" w:color="auto" w:fill="auto"/>
            <w:noWrap/>
            <w:vAlign w:val="center"/>
          </w:tcPr>
          <w:p w:rsidR="00032DA8" w:rsidRPr="00865BF7" w:rsidRDefault="00032DA8" w:rsidP="00237DFF">
            <w:pPr>
              <w:pStyle w:val="TAL"/>
              <w:rPr>
                <w:ins w:id="140" w:author="Ericsson" w:date="2015-11-05T13:27:00Z"/>
                <w:lang w:val="en-US"/>
              </w:rPr>
            </w:pPr>
            <w:ins w:id="141" w:author="Ericsson" w:date="2015-11-05T13:2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32DA8" w:rsidRDefault="00032DA8" w:rsidP="00237DFF">
            <w:pPr>
              <w:pStyle w:val="TAC"/>
              <w:rPr>
                <w:ins w:id="142" w:author="Ericsson" w:date="2015-11-05T13:27:00Z"/>
                <w:rFonts w:eastAsia="SimSun"/>
              </w:rPr>
            </w:pPr>
            <w:ins w:id="143" w:author="Ericsson" w:date="2015-11-05T13:29:00Z">
              <w:r>
                <w:rPr>
                  <w:lang w:val="en-US"/>
                </w:rPr>
                <w:t>3860 to 3980</w:t>
              </w:r>
            </w:ins>
          </w:p>
        </w:tc>
        <w:tc>
          <w:tcPr>
            <w:tcW w:w="3008" w:type="dxa"/>
            <w:gridSpan w:val="2"/>
            <w:tcBorders>
              <w:bottom w:val="single" w:sz="4" w:space="0" w:color="auto"/>
            </w:tcBorders>
            <w:shd w:val="clear" w:color="auto" w:fill="auto"/>
            <w:noWrap/>
            <w:vAlign w:val="center"/>
          </w:tcPr>
          <w:p w:rsidR="00032DA8" w:rsidRDefault="00032DA8" w:rsidP="00237DFF">
            <w:pPr>
              <w:pStyle w:val="TAC"/>
              <w:rPr>
                <w:ins w:id="144" w:author="Ericsson" w:date="2015-11-05T13:27:00Z"/>
                <w:rFonts w:eastAsia="SimSun"/>
              </w:rPr>
            </w:pPr>
            <w:ins w:id="145" w:author="Ericsson" w:date="2015-11-05T13:30:00Z">
              <w:r>
                <w:rPr>
                  <w:lang w:val="en-US"/>
                </w:rPr>
                <w:t>10300 to 11850</w:t>
              </w:r>
            </w:ins>
          </w:p>
        </w:tc>
      </w:tr>
      <w:tr w:rsidR="00032DA8" w:rsidRPr="00865BF7" w:rsidTr="00032DA8">
        <w:trPr>
          <w:trHeight w:val="227"/>
          <w:ins w:id="146" w:author="Ericsson" w:date="2015-11-05T13:27:00Z"/>
        </w:trPr>
        <w:tc>
          <w:tcPr>
            <w:tcW w:w="3873" w:type="dxa"/>
            <w:shd w:val="clear" w:color="auto" w:fill="auto"/>
            <w:noWrap/>
            <w:vAlign w:val="center"/>
          </w:tcPr>
          <w:p w:rsidR="00032DA8" w:rsidRPr="00865BF7" w:rsidRDefault="00032DA8" w:rsidP="00237DFF">
            <w:pPr>
              <w:pStyle w:val="TAL"/>
              <w:rPr>
                <w:ins w:id="147" w:author="Ericsson" w:date="2015-11-05T13:27:00Z"/>
                <w:lang w:val="en-US"/>
              </w:rPr>
            </w:pPr>
            <w:ins w:id="148" w:author="Ericsson" w:date="2015-11-05T13:2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32DA8" w:rsidRDefault="00032DA8" w:rsidP="00237DFF">
            <w:pPr>
              <w:pStyle w:val="TAC"/>
              <w:rPr>
                <w:ins w:id="149" w:author="Ericsson" w:date="2015-11-05T13:27:00Z"/>
                <w:rFonts w:eastAsia="SimSun"/>
              </w:rPr>
            </w:pPr>
            <w:ins w:id="150" w:author="Ericsson" w:date="2015-11-05T13:30:00Z">
              <w:r>
                <w:rPr>
                  <w:lang w:val="en-US"/>
                </w:rPr>
                <w:t>5790 to 5970</w:t>
              </w:r>
            </w:ins>
          </w:p>
        </w:tc>
        <w:tc>
          <w:tcPr>
            <w:tcW w:w="3008" w:type="dxa"/>
            <w:gridSpan w:val="2"/>
            <w:tcBorders>
              <w:bottom w:val="single" w:sz="4" w:space="0" w:color="auto"/>
            </w:tcBorders>
            <w:shd w:val="clear" w:color="auto" w:fill="auto"/>
            <w:noWrap/>
            <w:vAlign w:val="center"/>
          </w:tcPr>
          <w:p w:rsidR="00032DA8" w:rsidRDefault="00032DA8" w:rsidP="00237DFF">
            <w:pPr>
              <w:pStyle w:val="TAC"/>
              <w:rPr>
                <w:ins w:id="151" w:author="Ericsson" w:date="2015-11-05T13:27:00Z"/>
                <w:rFonts w:eastAsia="SimSun"/>
              </w:rPr>
            </w:pPr>
            <w:ins w:id="152" w:author="Ericsson" w:date="2015-11-05T13:30:00Z">
              <w:r>
                <w:rPr>
                  <w:lang w:val="en-US"/>
                </w:rPr>
                <w:t>15450 to 17775</w:t>
              </w:r>
            </w:ins>
          </w:p>
        </w:tc>
      </w:tr>
      <w:tr w:rsidR="00032DA8" w:rsidRPr="00865BF7" w:rsidTr="00237DFF">
        <w:trPr>
          <w:trHeight w:val="340"/>
          <w:ins w:id="153" w:author="Ericsson" w:date="2015-11-05T13:27:00Z"/>
        </w:trPr>
        <w:tc>
          <w:tcPr>
            <w:tcW w:w="3873" w:type="dxa"/>
            <w:shd w:val="clear" w:color="auto" w:fill="auto"/>
            <w:noWrap/>
            <w:vAlign w:val="bottom"/>
          </w:tcPr>
          <w:p w:rsidR="00032DA8" w:rsidRPr="00865BF7" w:rsidRDefault="00032DA8" w:rsidP="00237DFF">
            <w:pPr>
              <w:pStyle w:val="TAL"/>
              <w:rPr>
                <w:ins w:id="154" w:author="Ericsson" w:date="2015-11-05T13:27:00Z"/>
                <w:lang w:val="en-US"/>
              </w:rPr>
            </w:pPr>
            <w:ins w:id="155" w:author="Ericsson" w:date="2015-11-05T13:2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32DA8" w:rsidRPr="00865BF7" w:rsidRDefault="00032DA8" w:rsidP="00237DFF">
            <w:pPr>
              <w:pStyle w:val="TAC"/>
              <w:rPr>
                <w:ins w:id="156" w:author="Ericsson" w:date="2015-11-05T13:27:00Z"/>
                <w:lang w:val="en-US"/>
              </w:rPr>
            </w:pPr>
            <w:ins w:id="157" w:author="Ericsson" w:date="2015-11-05T13:2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32DA8" w:rsidRPr="00865BF7" w:rsidRDefault="00032DA8" w:rsidP="00237DFF">
            <w:pPr>
              <w:pStyle w:val="TAC"/>
              <w:rPr>
                <w:ins w:id="158" w:author="Ericsson" w:date="2015-11-05T13:27:00Z"/>
                <w:lang w:val="en-US"/>
              </w:rPr>
            </w:pPr>
            <w:ins w:id="159" w:author="Ericsson" w:date="2015-11-05T13:2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32DA8" w:rsidRPr="00865BF7" w:rsidRDefault="00032DA8" w:rsidP="00237DFF">
            <w:pPr>
              <w:pStyle w:val="TAC"/>
              <w:rPr>
                <w:ins w:id="160" w:author="Ericsson" w:date="2015-11-05T13:27:00Z"/>
                <w:lang w:val="en-US"/>
              </w:rPr>
            </w:pPr>
            <w:ins w:id="161" w:author="Ericsson" w:date="2015-11-05T13:2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32DA8" w:rsidRPr="00865BF7" w:rsidRDefault="00032DA8" w:rsidP="00237DFF">
            <w:pPr>
              <w:pStyle w:val="TAC"/>
              <w:rPr>
                <w:ins w:id="162" w:author="Ericsson" w:date="2015-11-05T13:27:00Z"/>
                <w:lang w:val="en-US"/>
              </w:rPr>
            </w:pPr>
            <w:ins w:id="163" w:author="Ericsson" w:date="2015-11-05T13:27:00Z">
              <w:r w:rsidRPr="00865BF7">
                <w:rPr>
                  <w:lang w:val="en-US"/>
                </w:rPr>
                <w:sym w:font="Symbol" w:char="F0BD"/>
              </w:r>
              <w:r w:rsidRPr="00865BF7">
                <w:rPr>
                  <w:lang w:val="en-US"/>
                </w:rPr>
                <w:t>f2_high + f1_high</w:t>
              </w:r>
              <w:r w:rsidRPr="00865BF7">
                <w:rPr>
                  <w:lang w:val="en-US"/>
                </w:rPr>
                <w:sym w:font="Symbol" w:char="F0BD"/>
              </w:r>
            </w:ins>
          </w:p>
        </w:tc>
      </w:tr>
      <w:tr w:rsidR="00032DA8" w:rsidRPr="00865BF7" w:rsidTr="00237DFF">
        <w:trPr>
          <w:trHeight w:val="194"/>
          <w:ins w:id="164" w:author="Ericsson" w:date="2015-11-05T13:27:00Z"/>
        </w:trPr>
        <w:tc>
          <w:tcPr>
            <w:tcW w:w="3873" w:type="dxa"/>
            <w:shd w:val="clear" w:color="auto" w:fill="auto"/>
            <w:noWrap/>
            <w:vAlign w:val="center"/>
          </w:tcPr>
          <w:p w:rsidR="00032DA8" w:rsidRPr="00865BF7" w:rsidRDefault="00032DA8" w:rsidP="00237DFF">
            <w:pPr>
              <w:pStyle w:val="TAL"/>
              <w:rPr>
                <w:ins w:id="165" w:author="Ericsson" w:date="2015-11-05T13:27:00Z"/>
                <w:lang w:val="en-US"/>
              </w:rPr>
            </w:pPr>
            <w:ins w:id="166" w:author="Ericsson" w:date="2015-11-05T13:27:00Z">
              <w:r w:rsidRPr="00865BF7">
                <w:rPr>
                  <w:lang w:val="en-US"/>
                </w:rPr>
                <w:t>IMD frequency range (MHz)</w:t>
              </w:r>
            </w:ins>
          </w:p>
        </w:tc>
        <w:tc>
          <w:tcPr>
            <w:tcW w:w="3008" w:type="dxa"/>
            <w:gridSpan w:val="2"/>
            <w:shd w:val="clear" w:color="auto" w:fill="auto"/>
            <w:noWrap/>
            <w:vAlign w:val="center"/>
          </w:tcPr>
          <w:p w:rsidR="00032DA8" w:rsidRDefault="00032DA8" w:rsidP="00032DA8">
            <w:pPr>
              <w:pStyle w:val="TAC"/>
              <w:rPr>
                <w:ins w:id="167" w:author="Ericsson" w:date="2015-11-05T13:27:00Z"/>
                <w:rFonts w:eastAsia="SimSun"/>
              </w:rPr>
            </w:pPr>
            <w:ins w:id="168" w:author="Ericsson" w:date="2015-11-05T13:27:00Z">
              <w:r>
                <w:t>3</w:t>
              </w:r>
            </w:ins>
            <w:ins w:id="169" w:author="Ericsson" w:date="2015-11-05T13:32:00Z">
              <w:r>
                <w:t>160</w:t>
              </w:r>
            </w:ins>
            <w:ins w:id="170" w:author="Ericsson" w:date="2015-11-05T13:27:00Z">
              <w:r w:rsidRPr="00BB0DDD">
                <w:t xml:space="preserve"> to </w:t>
              </w:r>
            </w:ins>
            <w:ins w:id="171" w:author="Ericsson" w:date="2015-11-05T13:32:00Z">
              <w:r>
                <w:t>3995</w:t>
              </w:r>
            </w:ins>
          </w:p>
        </w:tc>
        <w:tc>
          <w:tcPr>
            <w:tcW w:w="3008" w:type="dxa"/>
            <w:gridSpan w:val="2"/>
            <w:shd w:val="clear" w:color="auto" w:fill="auto"/>
            <w:noWrap/>
            <w:vAlign w:val="center"/>
          </w:tcPr>
          <w:p w:rsidR="00032DA8" w:rsidRDefault="00032DA8" w:rsidP="00032DA8">
            <w:pPr>
              <w:pStyle w:val="TAC"/>
              <w:rPr>
                <w:ins w:id="172" w:author="Ericsson" w:date="2015-11-05T13:27:00Z"/>
                <w:rFonts w:eastAsia="SimSun"/>
              </w:rPr>
            </w:pPr>
            <w:ins w:id="173" w:author="Ericsson" w:date="2015-11-05T13:32:00Z">
              <w:r>
                <w:t>7080</w:t>
              </w:r>
            </w:ins>
            <w:ins w:id="174" w:author="Ericsson" w:date="2015-11-05T13:27:00Z">
              <w:r>
                <w:t xml:space="preserve"> to </w:t>
              </w:r>
            </w:ins>
            <w:ins w:id="175" w:author="Ericsson" w:date="2015-11-05T13:32:00Z">
              <w:r>
                <w:t>7915</w:t>
              </w:r>
            </w:ins>
          </w:p>
        </w:tc>
      </w:tr>
      <w:tr w:rsidR="00032DA8" w:rsidRPr="00865BF7" w:rsidTr="00237DFF">
        <w:trPr>
          <w:trHeight w:val="340"/>
          <w:ins w:id="176" w:author="Ericsson" w:date="2015-11-05T13:27:00Z"/>
        </w:trPr>
        <w:tc>
          <w:tcPr>
            <w:tcW w:w="3873" w:type="dxa"/>
            <w:shd w:val="clear" w:color="auto" w:fill="auto"/>
            <w:noWrap/>
            <w:vAlign w:val="bottom"/>
          </w:tcPr>
          <w:p w:rsidR="00032DA8" w:rsidRPr="00865BF7" w:rsidRDefault="00032DA8" w:rsidP="00237DFF">
            <w:pPr>
              <w:pStyle w:val="TAL"/>
              <w:rPr>
                <w:ins w:id="177" w:author="Ericsson" w:date="2015-11-05T13:27:00Z"/>
                <w:lang w:val="en-US"/>
              </w:rPr>
            </w:pPr>
            <w:ins w:id="178" w:author="Ericsson" w:date="2015-11-05T13:2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32DA8" w:rsidRPr="00865BF7" w:rsidRDefault="00032DA8" w:rsidP="00237DFF">
            <w:pPr>
              <w:pStyle w:val="TAC"/>
              <w:rPr>
                <w:ins w:id="179" w:author="Ericsson" w:date="2015-11-05T13:27:00Z"/>
                <w:lang w:val="en-US"/>
              </w:rPr>
            </w:pPr>
            <w:ins w:id="180" w:author="Ericsson" w:date="2015-11-05T13:27:00Z">
              <w:r w:rsidRPr="00865BF7">
                <w:rPr>
                  <w:lang w:val="en-US"/>
                </w:rPr>
                <w:sym w:font="Symbol" w:char="F0BD"/>
              </w:r>
              <w:r w:rsidRPr="00865BF7">
                <w:rPr>
                  <w:lang w:val="en-US"/>
                </w:rPr>
                <w:t>2*f1_low – f2_high</w:t>
              </w:r>
              <w:r w:rsidRPr="00865BF7">
                <w:rPr>
                  <w:lang w:val="en-US"/>
                </w:rPr>
                <w:sym w:font="Symbol" w:char="F0BD"/>
              </w:r>
            </w:ins>
          </w:p>
          <w:p w:rsidR="00032DA8" w:rsidRPr="00865BF7" w:rsidRDefault="00032DA8" w:rsidP="00237DFF">
            <w:pPr>
              <w:pStyle w:val="TAC"/>
              <w:rPr>
                <w:ins w:id="181" w:author="Ericsson" w:date="2015-11-05T13:27:00Z"/>
                <w:lang w:val="en-US"/>
              </w:rPr>
            </w:pPr>
            <w:ins w:id="182" w:author="Ericsson" w:date="2015-11-05T13:27:00Z">
              <w:r w:rsidRPr="00865BF7">
                <w:rPr>
                  <w:lang w:val="en-US"/>
                </w:rPr>
                <w:t>&amp;</w:t>
              </w:r>
            </w:ins>
          </w:p>
          <w:p w:rsidR="00032DA8" w:rsidRPr="00865BF7" w:rsidRDefault="00032DA8" w:rsidP="00237DFF">
            <w:pPr>
              <w:pStyle w:val="TAC"/>
              <w:rPr>
                <w:ins w:id="183" w:author="Ericsson" w:date="2015-11-05T13:27:00Z"/>
                <w:lang w:val="en-US"/>
              </w:rPr>
            </w:pPr>
            <w:ins w:id="184" w:author="Ericsson" w:date="2015-11-05T13:27:00Z">
              <w:r w:rsidRPr="00865BF7">
                <w:rPr>
                  <w:lang w:val="en-US"/>
                </w:rPr>
                <w:t>(2*f1_low + f2_low)</w:t>
              </w:r>
            </w:ins>
          </w:p>
        </w:tc>
        <w:tc>
          <w:tcPr>
            <w:tcW w:w="1504" w:type="dxa"/>
            <w:shd w:val="clear" w:color="auto" w:fill="auto"/>
            <w:noWrap/>
            <w:vAlign w:val="bottom"/>
          </w:tcPr>
          <w:p w:rsidR="00032DA8" w:rsidRPr="00865BF7" w:rsidRDefault="00032DA8" w:rsidP="00237DFF">
            <w:pPr>
              <w:pStyle w:val="TAC"/>
              <w:rPr>
                <w:ins w:id="185" w:author="Ericsson" w:date="2015-11-05T13:27:00Z"/>
                <w:lang w:val="en-US"/>
              </w:rPr>
            </w:pPr>
            <w:ins w:id="186" w:author="Ericsson" w:date="2015-11-05T13:27:00Z">
              <w:r w:rsidRPr="00865BF7">
                <w:rPr>
                  <w:lang w:val="en-US"/>
                </w:rPr>
                <w:sym w:font="Symbol" w:char="F0BD"/>
              </w:r>
              <w:r w:rsidRPr="00865BF7">
                <w:rPr>
                  <w:lang w:val="en-US"/>
                </w:rPr>
                <w:t>2*f1_high – f2_low</w:t>
              </w:r>
              <w:r w:rsidRPr="00865BF7">
                <w:rPr>
                  <w:lang w:val="en-US"/>
                </w:rPr>
                <w:sym w:font="Symbol" w:char="F0BD"/>
              </w:r>
            </w:ins>
          </w:p>
          <w:p w:rsidR="00032DA8" w:rsidRPr="00865BF7" w:rsidRDefault="00032DA8" w:rsidP="00237DFF">
            <w:pPr>
              <w:pStyle w:val="TAC"/>
              <w:rPr>
                <w:ins w:id="187" w:author="Ericsson" w:date="2015-11-05T13:27:00Z"/>
                <w:lang w:val="en-US"/>
              </w:rPr>
            </w:pPr>
            <w:ins w:id="188" w:author="Ericsson" w:date="2015-11-05T13:27:00Z">
              <w:r w:rsidRPr="00865BF7">
                <w:rPr>
                  <w:lang w:val="en-US"/>
                </w:rPr>
                <w:t>&amp;</w:t>
              </w:r>
            </w:ins>
          </w:p>
          <w:p w:rsidR="00032DA8" w:rsidRPr="00865BF7" w:rsidRDefault="00032DA8" w:rsidP="00237DFF">
            <w:pPr>
              <w:pStyle w:val="TAC"/>
              <w:rPr>
                <w:ins w:id="189" w:author="Ericsson" w:date="2015-11-05T13:27:00Z"/>
                <w:lang w:val="en-US"/>
              </w:rPr>
            </w:pPr>
            <w:ins w:id="190" w:author="Ericsson" w:date="2015-11-05T13:27:00Z">
              <w:r w:rsidRPr="00865BF7">
                <w:rPr>
                  <w:lang w:val="en-US"/>
                </w:rPr>
                <w:t>(2*f1_high + f2_high)</w:t>
              </w:r>
            </w:ins>
          </w:p>
        </w:tc>
        <w:tc>
          <w:tcPr>
            <w:tcW w:w="1504" w:type="dxa"/>
            <w:shd w:val="clear" w:color="auto" w:fill="auto"/>
            <w:noWrap/>
            <w:vAlign w:val="bottom"/>
          </w:tcPr>
          <w:p w:rsidR="00032DA8" w:rsidRPr="00865BF7" w:rsidRDefault="00032DA8" w:rsidP="00237DFF">
            <w:pPr>
              <w:pStyle w:val="TAC"/>
              <w:rPr>
                <w:ins w:id="191" w:author="Ericsson" w:date="2015-11-05T13:27:00Z"/>
                <w:lang w:val="en-US"/>
              </w:rPr>
            </w:pPr>
            <w:ins w:id="192" w:author="Ericsson" w:date="2015-11-05T13:27:00Z">
              <w:r w:rsidRPr="00865BF7">
                <w:rPr>
                  <w:lang w:val="en-US"/>
                </w:rPr>
                <w:sym w:font="Symbol" w:char="F0BD"/>
              </w:r>
              <w:r w:rsidRPr="00865BF7">
                <w:rPr>
                  <w:lang w:val="en-US"/>
                </w:rPr>
                <w:t>2*f2_low – f1_high</w:t>
              </w:r>
              <w:r w:rsidRPr="00865BF7">
                <w:rPr>
                  <w:lang w:val="en-US"/>
                </w:rPr>
                <w:sym w:font="Symbol" w:char="F0BD"/>
              </w:r>
            </w:ins>
          </w:p>
          <w:p w:rsidR="00032DA8" w:rsidRPr="00865BF7" w:rsidRDefault="00032DA8" w:rsidP="00237DFF">
            <w:pPr>
              <w:pStyle w:val="TAC"/>
              <w:rPr>
                <w:ins w:id="193" w:author="Ericsson" w:date="2015-11-05T13:27:00Z"/>
                <w:lang w:val="en-US"/>
              </w:rPr>
            </w:pPr>
            <w:ins w:id="194" w:author="Ericsson" w:date="2015-11-05T13:27:00Z">
              <w:r w:rsidRPr="00865BF7">
                <w:rPr>
                  <w:lang w:val="en-US"/>
                </w:rPr>
                <w:t>&amp;</w:t>
              </w:r>
            </w:ins>
          </w:p>
          <w:p w:rsidR="00032DA8" w:rsidRPr="00865BF7" w:rsidRDefault="00032DA8" w:rsidP="00237DFF">
            <w:pPr>
              <w:pStyle w:val="TAC"/>
              <w:rPr>
                <w:ins w:id="195" w:author="Ericsson" w:date="2015-11-05T13:27:00Z"/>
                <w:lang w:val="en-US"/>
              </w:rPr>
            </w:pPr>
            <w:ins w:id="196" w:author="Ericsson" w:date="2015-11-05T13:27:00Z">
              <w:r w:rsidRPr="00865BF7">
                <w:rPr>
                  <w:lang w:val="en-US"/>
                </w:rPr>
                <w:t>(2*f2_low + f1_low)</w:t>
              </w:r>
            </w:ins>
          </w:p>
        </w:tc>
        <w:tc>
          <w:tcPr>
            <w:tcW w:w="1504" w:type="dxa"/>
            <w:shd w:val="clear" w:color="auto" w:fill="auto"/>
            <w:noWrap/>
            <w:vAlign w:val="bottom"/>
          </w:tcPr>
          <w:p w:rsidR="00032DA8" w:rsidRPr="00865BF7" w:rsidRDefault="00032DA8" w:rsidP="00237DFF">
            <w:pPr>
              <w:pStyle w:val="TAC"/>
              <w:rPr>
                <w:ins w:id="197" w:author="Ericsson" w:date="2015-11-05T13:27:00Z"/>
                <w:lang w:val="en-US"/>
              </w:rPr>
            </w:pPr>
            <w:ins w:id="198" w:author="Ericsson" w:date="2015-11-05T13:27:00Z">
              <w:r w:rsidRPr="00865BF7">
                <w:rPr>
                  <w:lang w:val="en-US"/>
                </w:rPr>
                <w:sym w:font="Symbol" w:char="F0BD"/>
              </w:r>
              <w:r w:rsidRPr="00865BF7">
                <w:rPr>
                  <w:lang w:val="en-US"/>
                </w:rPr>
                <w:t>2* f2_high – f1_low</w:t>
              </w:r>
              <w:r w:rsidRPr="00865BF7">
                <w:rPr>
                  <w:lang w:val="en-US"/>
                </w:rPr>
                <w:sym w:font="Symbol" w:char="F0BD"/>
              </w:r>
            </w:ins>
          </w:p>
          <w:p w:rsidR="00032DA8" w:rsidRPr="00865BF7" w:rsidRDefault="00032DA8" w:rsidP="00237DFF">
            <w:pPr>
              <w:pStyle w:val="TAC"/>
              <w:rPr>
                <w:ins w:id="199" w:author="Ericsson" w:date="2015-11-05T13:27:00Z"/>
                <w:lang w:val="en-US"/>
              </w:rPr>
            </w:pPr>
            <w:ins w:id="200" w:author="Ericsson" w:date="2015-11-05T13:27:00Z">
              <w:r w:rsidRPr="00865BF7">
                <w:rPr>
                  <w:lang w:val="en-US"/>
                </w:rPr>
                <w:t>&amp;</w:t>
              </w:r>
            </w:ins>
          </w:p>
          <w:p w:rsidR="00032DA8" w:rsidRPr="00865BF7" w:rsidRDefault="00032DA8" w:rsidP="00237DFF">
            <w:pPr>
              <w:pStyle w:val="TAC"/>
              <w:rPr>
                <w:ins w:id="201" w:author="Ericsson" w:date="2015-11-05T13:27:00Z"/>
                <w:lang w:val="en-US"/>
              </w:rPr>
            </w:pPr>
            <w:ins w:id="202" w:author="Ericsson" w:date="2015-11-05T13:27:00Z">
              <w:r w:rsidRPr="00865BF7">
                <w:rPr>
                  <w:lang w:val="en-US"/>
                </w:rPr>
                <w:t>(2*f2_high + f1_high)</w:t>
              </w:r>
            </w:ins>
          </w:p>
        </w:tc>
      </w:tr>
      <w:tr w:rsidR="00032DA8" w:rsidRPr="00865BF7" w:rsidTr="00237DFF">
        <w:trPr>
          <w:trHeight w:val="194"/>
          <w:ins w:id="203" w:author="Ericsson" w:date="2015-11-05T13:27:00Z"/>
        </w:trPr>
        <w:tc>
          <w:tcPr>
            <w:tcW w:w="3873" w:type="dxa"/>
            <w:shd w:val="clear" w:color="auto" w:fill="auto"/>
            <w:noWrap/>
            <w:vAlign w:val="center"/>
          </w:tcPr>
          <w:p w:rsidR="00032DA8" w:rsidRPr="00865BF7" w:rsidRDefault="00032DA8" w:rsidP="00237DFF">
            <w:pPr>
              <w:pStyle w:val="TAL"/>
              <w:rPr>
                <w:ins w:id="204" w:author="Ericsson" w:date="2015-11-05T13:27:00Z"/>
                <w:lang w:val="en-US"/>
              </w:rPr>
            </w:pPr>
            <w:ins w:id="205" w:author="Ericsson" w:date="2015-11-05T13:27:00Z">
              <w:r w:rsidRPr="00865BF7">
                <w:rPr>
                  <w:lang w:val="en-US"/>
                </w:rPr>
                <w:t>IMD frequency range (MHz)</w:t>
              </w:r>
            </w:ins>
          </w:p>
        </w:tc>
        <w:tc>
          <w:tcPr>
            <w:tcW w:w="3008" w:type="dxa"/>
            <w:gridSpan w:val="2"/>
            <w:shd w:val="clear" w:color="auto" w:fill="auto"/>
            <w:noWrap/>
            <w:vAlign w:val="center"/>
          </w:tcPr>
          <w:p w:rsidR="00032DA8" w:rsidRDefault="00032DA8" w:rsidP="00032DA8">
            <w:pPr>
              <w:pStyle w:val="TAC"/>
              <w:rPr>
                <w:ins w:id="206" w:author="Ericsson" w:date="2015-11-05T13:52:00Z"/>
              </w:rPr>
            </w:pPr>
            <w:ins w:id="207" w:author="Ericsson" w:date="2015-11-05T13:52:00Z">
              <w:r>
                <w:t>1170 to 2065</w:t>
              </w:r>
            </w:ins>
          </w:p>
          <w:p w:rsidR="00032DA8" w:rsidRPr="00032DA8" w:rsidRDefault="00032DA8" w:rsidP="00032DA8">
            <w:pPr>
              <w:pStyle w:val="TAC"/>
              <w:rPr>
                <w:ins w:id="208" w:author="Ericsson" w:date="2015-11-05T13:27:00Z"/>
                <w:lang w:val="en-US"/>
              </w:rPr>
            </w:pPr>
            <w:ins w:id="209" w:author="Ericsson" w:date="2015-11-05T13:33:00Z">
              <w:r>
                <w:t>9010</w:t>
              </w:r>
            </w:ins>
            <w:ins w:id="210" w:author="Ericsson" w:date="2015-11-05T13:27:00Z">
              <w:r w:rsidRPr="00B757F4">
                <w:t xml:space="preserve"> to </w:t>
              </w:r>
            </w:ins>
            <w:ins w:id="211" w:author="Ericsson" w:date="2015-11-05T13:33:00Z">
              <w:r>
                <w:t>9905</w:t>
              </w:r>
            </w:ins>
          </w:p>
        </w:tc>
        <w:tc>
          <w:tcPr>
            <w:tcW w:w="3008" w:type="dxa"/>
            <w:gridSpan w:val="2"/>
            <w:shd w:val="clear" w:color="auto" w:fill="auto"/>
            <w:noWrap/>
            <w:vAlign w:val="center"/>
          </w:tcPr>
          <w:p w:rsidR="00032DA8" w:rsidRDefault="00032DA8" w:rsidP="00032DA8">
            <w:pPr>
              <w:pStyle w:val="TAC"/>
              <w:rPr>
                <w:ins w:id="212" w:author="Ericsson" w:date="2015-11-05T13:53:00Z"/>
                <w:lang w:val="en-US"/>
              </w:rPr>
            </w:pPr>
            <w:ins w:id="213" w:author="Ericsson" w:date="2015-11-05T13:53:00Z">
              <w:r>
                <w:rPr>
                  <w:lang w:val="en-US"/>
                </w:rPr>
                <w:t>8310 to 9920</w:t>
              </w:r>
            </w:ins>
          </w:p>
          <w:p w:rsidR="00032DA8" w:rsidRPr="00032DA8" w:rsidRDefault="00032DA8" w:rsidP="00032DA8">
            <w:pPr>
              <w:pStyle w:val="TAC"/>
              <w:rPr>
                <w:ins w:id="214" w:author="Ericsson" w:date="2015-11-05T13:27:00Z"/>
                <w:lang w:val="en-US"/>
              </w:rPr>
            </w:pPr>
            <w:ins w:id="215" w:author="Ericsson" w:date="2015-11-05T13:33:00Z">
              <w:r>
                <w:rPr>
                  <w:lang w:val="en-US"/>
                </w:rPr>
                <w:t>12230</w:t>
              </w:r>
            </w:ins>
            <w:ins w:id="216" w:author="Ericsson" w:date="2015-11-05T13:27:00Z">
              <w:r w:rsidRPr="00475A82">
                <w:rPr>
                  <w:lang w:val="en-US"/>
                </w:rPr>
                <w:t xml:space="preserve"> to </w:t>
              </w:r>
            </w:ins>
            <w:ins w:id="217" w:author="Ericsson" w:date="2015-11-05T13:34:00Z">
              <w:r>
                <w:rPr>
                  <w:lang w:val="en-US"/>
                </w:rPr>
                <w:t>13840</w:t>
              </w:r>
            </w:ins>
          </w:p>
        </w:tc>
      </w:tr>
      <w:tr w:rsidR="00032DA8" w:rsidRPr="00865BF7" w:rsidTr="00237DFF">
        <w:trPr>
          <w:trHeight w:val="340"/>
          <w:ins w:id="218" w:author="Ericsson" w:date="2015-11-05T13:27:00Z"/>
        </w:trPr>
        <w:tc>
          <w:tcPr>
            <w:tcW w:w="3873" w:type="dxa"/>
            <w:shd w:val="clear" w:color="auto" w:fill="auto"/>
            <w:noWrap/>
            <w:vAlign w:val="bottom"/>
          </w:tcPr>
          <w:p w:rsidR="00032DA8" w:rsidRPr="00865BF7" w:rsidRDefault="00032DA8" w:rsidP="00237DFF">
            <w:pPr>
              <w:pStyle w:val="TAL"/>
              <w:rPr>
                <w:ins w:id="219" w:author="Ericsson" w:date="2015-11-05T13:27:00Z"/>
                <w:lang w:val="en-US"/>
              </w:rPr>
            </w:pPr>
            <w:ins w:id="220" w:author="Ericsson" w:date="2015-11-05T13:2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32DA8" w:rsidRPr="00865BF7" w:rsidRDefault="00032DA8" w:rsidP="00237DFF">
            <w:pPr>
              <w:pStyle w:val="TAC"/>
              <w:rPr>
                <w:ins w:id="221" w:author="Ericsson" w:date="2015-11-05T13:27:00Z"/>
                <w:lang w:val="en-US"/>
              </w:rPr>
            </w:pPr>
            <w:ins w:id="222" w:author="Ericsson" w:date="2015-11-05T13:27:00Z">
              <w:r w:rsidRPr="00865BF7">
                <w:rPr>
                  <w:lang w:val="en-US"/>
                </w:rPr>
                <w:t xml:space="preserve">(f1_low – </w:t>
              </w:r>
              <w:r w:rsidRPr="00865BF7">
                <w:rPr>
                  <w:lang w:val="en-US"/>
                </w:rPr>
                <w:br/>
                <w:t>max BW f2)</w:t>
              </w:r>
            </w:ins>
          </w:p>
        </w:tc>
        <w:tc>
          <w:tcPr>
            <w:tcW w:w="1504" w:type="dxa"/>
            <w:shd w:val="clear" w:color="auto" w:fill="auto"/>
            <w:noWrap/>
            <w:vAlign w:val="bottom"/>
          </w:tcPr>
          <w:p w:rsidR="00032DA8" w:rsidRPr="00865BF7" w:rsidRDefault="00032DA8" w:rsidP="00237DFF">
            <w:pPr>
              <w:pStyle w:val="TAC"/>
              <w:rPr>
                <w:ins w:id="223" w:author="Ericsson" w:date="2015-11-05T13:27:00Z"/>
                <w:lang w:val="en-US"/>
              </w:rPr>
            </w:pPr>
            <w:ins w:id="224" w:author="Ericsson" w:date="2015-11-05T13:27:00Z">
              <w:r w:rsidRPr="00865BF7">
                <w:rPr>
                  <w:lang w:val="en-US"/>
                </w:rPr>
                <w:t xml:space="preserve">(f1_high + </w:t>
              </w:r>
              <w:r w:rsidRPr="00865BF7">
                <w:rPr>
                  <w:lang w:val="en-US"/>
                </w:rPr>
                <w:br/>
                <w:t>max BW f2)</w:t>
              </w:r>
            </w:ins>
          </w:p>
        </w:tc>
        <w:tc>
          <w:tcPr>
            <w:tcW w:w="1504" w:type="dxa"/>
            <w:shd w:val="clear" w:color="auto" w:fill="auto"/>
            <w:noWrap/>
            <w:vAlign w:val="bottom"/>
          </w:tcPr>
          <w:p w:rsidR="00032DA8" w:rsidRPr="00865BF7" w:rsidRDefault="00032DA8" w:rsidP="00237DFF">
            <w:pPr>
              <w:pStyle w:val="TAC"/>
              <w:rPr>
                <w:ins w:id="225" w:author="Ericsson" w:date="2015-11-05T13:27:00Z"/>
                <w:lang w:val="en-US"/>
              </w:rPr>
            </w:pPr>
            <w:ins w:id="226" w:author="Ericsson" w:date="2015-11-05T13:27:00Z">
              <w:r w:rsidRPr="00865BF7">
                <w:rPr>
                  <w:lang w:val="en-US"/>
                </w:rPr>
                <w:t xml:space="preserve">(f2_low – </w:t>
              </w:r>
              <w:r w:rsidRPr="00865BF7">
                <w:rPr>
                  <w:lang w:val="en-US"/>
                </w:rPr>
                <w:br/>
                <w:t>max BW f1)</w:t>
              </w:r>
            </w:ins>
          </w:p>
        </w:tc>
        <w:tc>
          <w:tcPr>
            <w:tcW w:w="1504" w:type="dxa"/>
            <w:shd w:val="clear" w:color="auto" w:fill="auto"/>
            <w:noWrap/>
            <w:vAlign w:val="bottom"/>
          </w:tcPr>
          <w:p w:rsidR="00032DA8" w:rsidRPr="00865BF7" w:rsidRDefault="00032DA8" w:rsidP="00237DFF">
            <w:pPr>
              <w:pStyle w:val="TAC"/>
              <w:rPr>
                <w:ins w:id="227" w:author="Ericsson" w:date="2015-11-05T13:27:00Z"/>
                <w:lang w:val="en-US"/>
              </w:rPr>
            </w:pPr>
            <w:ins w:id="228" w:author="Ericsson" w:date="2015-11-05T13:27:00Z">
              <w:r w:rsidRPr="00865BF7">
                <w:rPr>
                  <w:lang w:val="en-US"/>
                </w:rPr>
                <w:t xml:space="preserve">(f2_high + </w:t>
              </w:r>
              <w:r w:rsidRPr="00865BF7">
                <w:rPr>
                  <w:lang w:val="en-US"/>
                </w:rPr>
                <w:br/>
                <w:t>max BW f1)</w:t>
              </w:r>
            </w:ins>
          </w:p>
        </w:tc>
      </w:tr>
      <w:tr w:rsidR="00032DA8" w:rsidRPr="00865BF7" w:rsidTr="00237DFF">
        <w:trPr>
          <w:trHeight w:val="194"/>
          <w:ins w:id="229" w:author="Ericsson" w:date="2015-11-05T13:27:00Z"/>
        </w:trPr>
        <w:tc>
          <w:tcPr>
            <w:tcW w:w="3873" w:type="dxa"/>
            <w:shd w:val="clear" w:color="auto" w:fill="auto"/>
            <w:noWrap/>
            <w:vAlign w:val="center"/>
          </w:tcPr>
          <w:p w:rsidR="00032DA8" w:rsidRPr="00865BF7" w:rsidRDefault="00032DA8" w:rsidP="00237DFF">
            <w:pPr>
              <w:pStyle w:val="TAL"/>
              <w:rPr>
                <w:ins w:id="230" w:author="Ericsson" w:date="2015-11-05T13:27:00Z"/>
                <w:lang w:val="en-US"/>
              </w:rPr>
            </w:pPr>
            <w:ins w:id="231" w:author="Ericsson" w:date="2015-11-05T13:27:00Z">
              <w:r w:rsidRPr="00865BF7">
                <w:rPr>
                  <w:lang w:val="en-US"/>
                </w:rPr>
                <w:t>IMD frequency range (MHz)</w:t>
              </w:r>
            </w:ins>
          </w:p>
        </w:tc>
        <w:tc>
          <w:tcPr>
            <w:tcW w:w="3008" w:type="dxa"/>
            <w:gridSpan w:val="2"/>
            <w:shd w:val="clear" w:color="auto" w:fill="auto"/>
            <w:noWrap/>
            <w:vAlign w:val="center"/>
          </w:tcPr>
          <w:p w:rsidR="00032DA8" w:rsidRPr="00865BF7" w:rsidRDefault="00032DA8" w:rsidP="00032DA8">
            <w:pPr>
              <w:pStyle w:val="TAC"/>
              <w:rPr>
                <w:ins w:id="232" w:author="Ericsson" w:date="2015-11-05T13:27:00Z"/>
                <w:lang w:val="en-US"/>
              </w:rPr>
            </w:pPr>
            <w:ins w:id="233" w:author="Ericsson" w:date="2015-11-05T13:27:00Z">
              <w:r>
                <w:rPr>
                  <w:lang w:val="en-US"/>
                </w:rPr>
                <w:t>1</w:t>
              </w:r>
            </w:ins>
            <w:ins w:id="234" w:author="Ericsson" w:date="2015-11-05T13:34:00Z">
              <w:r>
                <w:rPr>
                  <w:lang w:val="en-US"/>
                </w:rPr>
                <w:t>910</w:t>
              </w:r>
            </w:ins>
            <w:ins w:id="235" w:author="Ericsson" w:date="2015-11-05T13:27:00Z">
              <w:r w:rsidRPr="00B757F4">
                <w:rPr>
                  <w:lang w:val="en-US"/>
                </w:rPr>
                <w:t xml:space="preserve"> to </w:t>
              </w:r>
            </w:ins>
            <w:ins w:id="236" w:author="Ericsson" w:date="2015-11-05T13:34:00Z">
              <w:r>
                <w:rPr>
                  <w:lang w:val="en-US"/>
                </w:rPr>
                <w:t>2010</w:t>
              </w:r>
            </w:ins>
          </w:p>
        </w:tc>
        <w:tc>
          <w:tcPr>
            <w:tcW w:w="3008" w:type="dxa"/>
            <w:gridSpan w:val="2"/>
            <w:shd w:val="clear" w:color="auto" w:fill="auto"/>
            <w:noWrap/>
            <w:vAlign w:val="center"/>
          </w:tcPr>
          <w:p w:rsidR="00032DA8" w:rsidRPr="00865BF7" w:rsidRDefault="00032DA8" w:rsidP="00032DA8">
            <w:pPr>
              <w:pStyle w:val="TAC"/>
              <w:rPr>
                <w:ins w:id="237" w:author="Ericsson" w:date="2015-11-05T13:27:00Z"/>
                <w:lang w:val="en-US"/>
              </w:rPr>
            </w:pPr>
            <w:ins w:id="238" w:author="Ericsson" w:date="2015-11-05T13:34:00Z">
              <w:r>
                <w:rPr>
                  <w:lang w:val="en-US"/>
                </w:rPr>
                <w:t>5130</w:t>
              </w:r>
            </w:ins>
            <w:ins w:id="239" w:author="Ericsson" w:date="2015-11-05T13:27:00Z">
              <w:r w:rsidRPr="00B757F4">
                <w:rPr>
                  <w:lang w:val="en-US"/>
                </w:rPr>
                <w:t xml:space="preserve"> to </w:t>
              </w:r>
            </w:ins>
            <w:ins w:id="240" w:author="Ericsson" w:date="2015-11-05T13:34:00Z">
              <w:r>
                <w:rPr>
                  <w:lang w:val="en-US"/>
                </w:rPr>
                <w:t>5945</w:t>
              </w:r>
            </w:ins>
          </w:p>
        </w:tc>
      </w:tr>
    </w:tbl>
    <w:p w:rsidR="00032DA8" w:rsidRDefault="00032DA8" w:rsidP="00032DA8">
      <w:pPr>
        <w:rPr>
          <w:ins w:id="241" w:author="Ericsson" w:date="2015-11-05T13:27:00Z"/>
        </w:rPr>
      </w:pPr>
    </w:p>
    <w:p w:rsidR="00032DA8" w:rsidRDefault="00032DA8" w:rsidP="007A34EC">
      <w:pPr>
        <w:rPr>
          <w:ins w:id="242" w:author="Ericsson" w:date="2015-11-05T13:36:00Z"/>
          <w:rFonts w:eastAsia="SimSun"/>
          <w:lang w:eastAsia="zh-CN"/>
        </w:rPr>
      </w:pPr>
      <w:ins w:id="243" w:author="Ericsson" w:date="2015-11-05T13:27:00Z">
        <w:r w:rsidRPr="007B179A">
          <w:rPr>
            <w:rFonts w:hint="eastAsia"/>
          </w:rPr>
          <w:t xml:space="preserve">It can be seen </w:t>
        </w:r>
        <w:r>
          <w:rPr>
            <w:rFonts w:eastAsia="SimSun" w:hint="eastAsia"/>
            <w:lang w:eastAsia="zh-CN"/>
          </w:rPr>
          <w:t xml:space="preserve">from Table </w:t>
        </w:r>
      </w:ins>
      <w:ins w:id="244" w:author="Ericsson" w:date="2015-11-09T15:11:00Z">
        <w:r w:rsidR="00AD5846">
          <w:rPr>
            <w:rFonts w:eastAsia="SimSun"/>
            <w:lang w:val="en-US"/>
          </w:rPr>
          <w:t>8.2.2</w:t>
        </w:r>
      </w:ins>
      <w:ins w:id="245" w:author="Ericsson" w:date="2015-11-05T13:27:00Z">
        <w:r w:rsidRPr="0052022D">
          <w:rPr>
            <w:rFonts w:eastAsia="SimSun"/>
            <w:lang w:val="en-US"/>
          </w:rPr>
          <w:t>.1.2</w:t>
        </w:r>
        <w:r>
          <w:rPr>
            <w:rFonts w:eastAsia="SimSun" w:hint="eastAsia"/>
            <w:lang w:eastAsia="zh-CN"/>
          </w:rPr>
          <w:t xml:space="preserve">-2 </w:t>
        </w:r>
        <w:r w:rsidRPr="007B179A">
          <w:rPr>
            <w:rFonts w:hint="eastAsia"/>
          </w:rPr>
          <w:t xml:space="preserve">that </w:t>
        </w:r>
      </w:ins>
      <w:ins w:id="246" w:author="Ericsson" w:date="2015-11-05T13:55:00Z">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ins>
      <w:ins w:id="247" w:author="Ericsson" w:date="2015-11-06T10:31:00Z">
        <w:r w:rsidR="007A34EC">
          <w:rPr>
            <w:rFonts w:eastAsia="Calibri"/>
            <w:lang w:eastAsia="ja-JP"/>
          </w:rPr>
          <w:t xml:space="preserve">, and </w:t>
        </w:r>
      </w:ins>
      <w:ins w:id="248" w:author="Ericsson" w:date="2015-11-06T10:32:00Z">
        <w:r w:rsidR="007A34EC">
          <w:rPr>
            <w:rFonts w:eastAsia="SimSun"/>
            <w:lang w:eastAsia="zh-CN"/>
          </w:rPr>
          <w:t>i</w:t>
        </w:r>
      </w:ins>
      <w:ins w:id="249" w:author="Ericsson" w:date="2015-11-05T13:56:00Z">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w:t>
        </w:r>
      </w:ins>
      <w:ins w:id="250" w:author="Ericsson" w:date="2015-11-05T13:57:00Z">
        <w:r>
          <w:rPr>
            <w:rFonts w:eastAsia="SimSun"/>
            <w:lang w:eastAsia="zh-CN"/>
          </w:rPr>
          <w:t xml:space="preserve">harmonics </w:t>
        </w:r>
      </w:ins>
      <w:ins w:id="251" w:author="Ericsson" w:date="2015-11-05T13:27:00Z">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ins>
      <w:ins w:id="252" w:author="Ericsson" w:date="2015-11-05T13:57:00Z">
        <w:r>
          <w:rPr>
            <w:rFonts w:eastAsia="Calibri"/>
            <w:lang w:eastAsia="ja-JP"/>
          </w:rPr>
          <w:t xml:space="preserve"> </w:t>
        </w:r>
      </w:ins>
      <w:ins w:id="253" w:author="Ericsson" w:date="2015-11-09T14:59:00Z">
        <w:r w:rsidR="00EE35B4">
          <w:rPr>
            <w:rFonts w:eastAsia="Calibri"/>
            <w:lang w:eastAsia="ja-JP"/>
          </w:rPr>
          <w:t>4</w:t>
        </w:r>
      </w:ins>
      <w:ins w:id="254" w:author="Ericsson" w:date="2015-11-09T15:00:00Z">
        <w:r w:rsidR="00EE35B4">
          <w:rPr>
            <w:rFonts w:eastAsia="Calibri"/>
            <w:lang w:eastAsia="ja-JP"/>
          </w:rPr>
          <w:t>5</w:t>
        </w:r>
      </w:ins>
      <w:ins w:id="255" w:author="Ericsson" w:date="2015-11-05T13:27:00Z">
        <w:r>
          <w:rPr>
            <w:rFonts w:eastAsia="SimSun" w:hint="eastAsia"/>
            <w:lang w:eastAsia="zh-CN"/>
          </w:rPr>
          <w:t>.</w:t>
        </w:r>
      </w:ins>
    </w:p>
    <w:p w:rsidR="00032DA8" w:rsidRDefault="00032DA8" w:rsidP="00032DA8">
      <w:pPr>
        <w:rPr>
          <w:ins w:id="256" w:author="Ericsson" w:date="2015-11-05T13:27:00Z"/>
          <w:rFonts w:eastAsia="SimSun"/>
          <w:lang w:eastAsia="zh-CN"/>
        </w:rPr>
      </w:pPr>
      <w:ins w:id="257" w:author="Ericsson" w:date="2015-11-05T13:2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258" w:author="Ericsson" w:date="2015-11-05T13:59:00Z">
        <w:r>
          <w:rPr>
            <w:rFonts w:eastAsia="SimSun"/>
            <w:lang w:eastAsia="zh-CN"/>
          </w:rPr>
          <w:t>2</w:t>
        </w:r>
      </w:ins>
      <w:ins w:id="259" w:author="Ericsson" w:date="2015-11-06T10:31:00Z">
        <w:r w:rsidR="007A34EC">
          <w:rPr>
            <w:rFonts w:eastAsia="SimSun"/>
            <w:lang w:eastAsia="zh-CN"/>
          </w:rPr>
          <w:t>2</w:t>
        </w:r>
      </w:ins>
      <w:ins w:id="260" w:author="Ericsson" w:date="2015-11-05T13:59:00Z">
        <w:r>
          <w:rPr>
            <w:rFonts w:eastAsia="SimSun"/>
            <w:lang w:eastAsia="zh-CN"/>
          </w:rPr>
          <w:t>, 42</w:t>
        </w:r>
      </w:ins>
      <w:ins w:id="261" w:author="Ericsson" w:date="2015-11-05T13:27:00Z">
        <w:r>
          <w:rPr>
            <w:rFonts w:eastAsia="SimSun"/>
            <w:lang w:eastAsia="zh-CN"/>
          </w:rPr>
          <w:t xml:space="preserve"> and </w:t>
        </w:r>
      </w:ins>
      <w:ins w:id="262" w:author="Ericsson" w:date="2015-11-05T13:59:00Z">
        <w:r>
          <w:rPr>
            <w:rFonts w:eastAsia="SimSun"/>
            <w:lang w:eastAsia="zh-CN"/>
          </w:rPr>
          <w:t xml:space="preserve">43, </w:t>
        </w:r>
      </w:ins>
      <w:ins w:id="263" w:author="Ericsson" w:date="2015-11-05T13:27:00Z">
        <w:r>
          <w:rPr>
            <w:rFonts w:eastAsia="SimSun"/>
            <w:lang w:eastAsia="zh-CN"/>
          </w:rPr>
          <w:t xml:space="preserve">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264" w:author="Ericsson" w:date="2015-11-05T14:00:00Z">
        <w:r>
          <w:rPr>
            <w:rFonts w:eastAsia="SimSun"/>
            <w:lang w:eastAsia="zh-CN"/>
          </w:rPr>
          <w:t>1, 2, 3, 4, 9, 10, 11, 21, 23, 24, 25, 33, 34, 35, 36, 37, 39</w:t>
        </w:r>
      </w:ins>
      <w:ins w:id="265" w:author="Ericsson" w:date="2015-11-05T14:01:00Z">
        <w:r>
          <w:rPr>
            <w:rFonts w:eastAsia="SimSun"/>
            <w:lang w:eastAsia="zh-CN"/>
          </w:rPr>
          <w:t>, 65 and 66.</w:t>
        </w:r>
      </w:ins>
      <w:ins w:id="266" w:author="Ericsson" w:date="2015-11-06T10:33:00Z">
        <w:r w:rsidR="007A34EC">
          <w:rPr>
            <w:rFonts w:eastAsia="SimSun"/>
            <w:lang w:eastAsia="zh-CN"/>
          </w:rPr>
          <w:t xml:space="preserve"> </w:t>
        </w:r>
      </w:ins>
      <w:ins w:id="267" w:author="Ericsson" w:date="2015-11-05T13:27: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ins>
      <w:ins w:id="268" w:author="Ericsson" w:date="2015-11-06T10:33:00Z">
        <w:r w:rsidR="007A34EC">
          <w:rPr>
            <w:rFonts w:eastAsia="SimSun"/>
            <w:lang w:eastAsia="zh-CN"/>
          </w:rPr>
          <w:t xml:space="preserve">1, 2, 3, 4, 9, 10, 11, 21, 23, 24, 25, 33, 34, 35, 36, 37, 39, 65 and 66 </w:t>
        </w:r>
      </w:ins>
      <w:ins w:id="269" w:author="Ericsson" w:date="2015-11-05T13:27:00Z">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w:t>
        </w:r>
      </w:ins>
      <w:ins w:id="270" w:author="Ericsson" w:date="2015-11-06T10:33:00Z">
        <w:r w:rsidR="007A34EC">
          <w:rPr>
            <w:rFonts w:eastAsia="SimSun"/>
            <w:lang w:eastAsia="zh-CN"/>
          </w:rPr>
          <w:t>2</w:t>
        </w:r>
      </w:ins>
      <w:ins w:id="271" w:author="Ericsson" w:date="2015-11-05T13:27:00Z">
        <w:r>
          <w:rPr>
            <w:rFonts w:eastAsia="SimSun"/>
            <w:lang w:eastAsia="zh-CN"/>
          </w:rPr>
          <w:t xml:space="preserve"> and </w:t>
        </w:r>
        <w:r w:rsidRPr="00764E8E">
          <w:rPr>
            <w:rFonts w:eastAsia="SimSun"/>
            <w:lang w:eastAsia="zh-CN"/>
          </w:rPr>
          <w:t xml:space="preserve">Band </w:t>
        </w:r>
      </w:ins>
      <w:ins w:id="272" w:author="Ericsson" w:date="2015-11-09T15:00:00Z">
        <w:r w:rsidR="00EE35B4">
          <w:rPr>
            <w:rFonts w:eastAsia="SimSun"/>
            <w:lang w:eastAsia="zh-CN"/>
          </w:rPr>
          <w:t xml:space="preserve">45 </w:t>
        </w:r>
      </w:ins>
      <w:ins w:id="273" w:author="Ericsson" w:date="2015-11-05T13:27:00Z">
        <w:r w:rsidRPr="00764E8E">
          <w:rPr>
            <w:rFonts w:eastAsia="SimSun"/>
            <w:lang w:eastAsia="zh-CN"/>
          </w:rPr>
          <w:t xml:space="preserve">BS transmitters do not share the same antenna with </w:t>
        </w:r>
      </w:ins>
      <w:ins w:id="274" w:author="Ericsson" w:date="2015-11-06T10:33:00Z">
        <w:r w:rsidR="007A34EC">
          <w:rPr>
            <w:rFonts w:eastAsia="SimSun"/>
            <w:lang w:eastAsia="zh-CN"/>
          </w:rPr>
          <w:t xml:space="preserve">any of these </w:t>
        </w:r>
      </w:ins>
      <w:ins w:id="275" w:author="Ericsson" w:date="2015-11-05T13:27:00Z">
        <w:r>
          <w:rPr>
            <w:rFonts w:eastAsia="SimSun"/>
            <w:lang w:eastAsia="zh-CN"/>
          </w:rPr>
          <w:t>receiver</w:t>
        </w:r>
      </w:ins>
      <w:ins w:id="276" w:author="Ericsson" w:date="2015-11-06T10:33:00Z">
        <w:r w:rsidR="007A34EC">
          <w:rPr>
            <w:rFonts w:eastAsia="SimSun"/>
            <w:lang w:eastAsia="zh-CN"/>
          </w:rPr>
          <w:t>s</w:t>
        </w:r>
      </w:ins>
      <w:ins w:id="277" w:author="Ericsson" w:date="2015-11-05T13:27:00Z">
        <w:r>
          <w:rPr>
            <w:rFonts w:eastAsia="SimSun"/>
            <w:lang w:eastAsia="zh-CN"/>
          </w:rPr>
          <w:t>.</w:t>
        </w:r>
      </w:ins>
    </w:p>
    <w:p w:rsidR="00032DA8" w:rsidRDefault="00032DA8" w:rsidP="00032DA8">
      <w:pPr>
        <w:jc w:val="center"/>
        <w:rPr>
          <w:b/>
          <w:bCs/>
          <w:color w:val="FF0000"/>
          <w:sz w:val="36"/>
          <w:lang w:val="en-US"/>
        </w:rPr>
      </w:pPr>
      <w:r>
        <w:rPr>
          <w:b/>
          <w:bCs/>
          <w:color w:val="FF0000"/>
          <w:sz w:val="36"/>
          <w:lang w:val="en-US"/>
        </w:rPr>
        <w:t>----- Unchanged sections omitted -----</w:t>
      </w:r>
    </w:p>
    <w:p w:rsidR="002F729C" w:rsidRDefault="00AD5846" w:rsidP="002F729C">
      <w:pPr>
        <w:pStyle w:val="Heading3"/>
        <w:rPr>
          <w:ins w:id="278" w:author="Ericsson" w:date="2015-11-05T14:33:00Z"/>
          <w:rFonts w:eastAsia="SimSun"/>
          <w:lang w:val="en-US"/>
        </w:rPr>
      </w:pPr>
      <w:ins w:id="279" w:author="Ericsson" w:date="2015-11-09T15:11:00Z">
        <w:r>
          <w:rPr>
            <w:rFonts w:eastAsia="SimSun"/>
            <w:lang w:val="en-US"/>
          </w:rPr>
          <w:t>8.2.4</w:t>
        </w:r>
      </w:ins>
      <w:ins w:id="280" w:author="Ericsson" w:date="2015-11-05T14:33:00Z">
        <w:r w:rsidR="002F729C" w:rsidRPr="0052022D">
          <w:rPr>
            <w:rFonts w:eastAsia="SimSun"/>
            <w:lang w:val="en-US"/>
          </w:rPr>
          <w:tab/>
          <w:t xml:space="preserve">LTE Advanced Carrier Aggregation of Band </w:t>
        </w:r>
        <w:r w:rsidR="002F729C">
          <w:rPr>
            <w:rFonts w:eastAsia="SimSun"/>
            <w:lang w:val="en-US"/>
          </w:rPr>
          <w:t>4</w:t>
        </w:r>
        <w:r w:rsidR="002F729C" w:rsidRPr="0052022D">
          <w:rPr>
            <w:rFonts w:eastAsia="SimSun"/>
            <w:lang w:val="en-US"/>
          </w:rPr>
          <w:t xml:space="preserve"> and </w:t>
        </w:r>
      </w:ins>
      <w:ins w:id="281" w:author="Ericsson" w:date="2015-11-08T19:04:00Z">
        <w:r w:rsidR="00F516EE">
          <w:rPr>
            <w:rFonts w:eastAsia="SimSun"/>
            <w:lang w:val="en-US"/>
          </w:rPr>
          <w:t xml:space="preserve">Band </w:t>
        </w:r>
      </w:ins>
      <w:ins w:id="282" w:author="Ericsson" w:date="2015-11-09T15:00:00Z">
        <w:r w:rsidR="00EE35B4">
          <w:rPr>
            <w:rFonts w:eastAsia="SimSun"/>
            <w:lang w:val="en-US"/>
          </w:rPr>
          <w:t xml:space="preserve">45 </w:t>
        </w:r>
      </w:ins>
      <w:ins w:id="283" w:author="Ericsson" w:date="2015-11-05T14:33:00Z">
        <w:r w:rsidR="002F729C" w:rsidRPr="0052022D">
          <w:rPr>
            <w:rFonts w:eastAsia="SimSun"/>
            <w:lang w:val="en-US"/>
          </w:rPr>
          <w:t>(</w:t>
        </w:r>
        <w:r w:rsidR="002F729C">
          <w:rPr>
            <w:rFonts w:eastAsia="SimSun"/>
            <w:lang w:val="en-US"/>
          </w:rPr>
          <w:t>2DL/</w:t>
        </w:r>
        <w:r w:rsidR="002F729C" w:rsidRPr="0052022D">
          <w:rPr>
            <w:rFonts w:eastAsia="SimSun"/>
            <w:lang w:val="en-US"/>
          </w:rPr>
          <w:t>1 UL)</w:t>
        </w:r>
      </w:ins>
    </w:p>
    <w:p w:rsidR="00AD5846" w:rsidRPr="00AD5846" w:rsidRDefault="00AD5846" w:rsidP="00AD5846">
      <w:pPr>
        <w:rPr>
          <w:b/>
          <w:bCs/>
          <w:color w:val="FF0000"/>
          <w:sz w:val="36"/>
          <w:lang w:val="en-US"/>
        </w:rPr>
      </w:pPr>
      <w:r w:rsidRPr="00AD5846">
        <w:rPr>
          <w:rFonts w:ascii="Arial" w:eastAsia="SimSun" w:hAnsi="Arial"/>
          <w:color w:val="FF0000"/>
          <w:sz w:val="28"/>
          <w:lang w:val="en-US"/>
        </w:rPr>
        <w:t>&lt;Some texts omitted&gt;</w:t>
      </w:r>
    </w:p>
    <w:p w:rsidR="002F729C" w:rsidRPr="0052022D" w:rsidRDefault="00AD5846" w:rsidP="002F729C">
      <w:pPr>
        <w:pStyle w:val="Heading5"/>
        <w:rPr>
          <w:ins w:id="284" w:author="Ericsson" w:date="2015-11-05T14:33:00Z"/>
          <w:rFonts w:eastAsia="SimSun"/>
          <w:lang w:val="en-US"/>
        </w:rPr>
      </w:pPr>
      <w:ins w:id="285" w:author="Ericsson" w:date="2015-11-09T15:12:00Z">
        <w:r>
          <w:rPr>
            <w:rFonts w:eastAsia="SimSun"/>
            <w:lang w:val="en-US"/>
          </w:rPr>
          <w:t>8.2.4</w:t>
        </w:r>
      </w:ins>
      <w:ins w:id="286" w:author="Ericsson" w:date="2015-11-05T14:33:00Z">
        <w:r w:rsidR="002F729C" w:rsidRPr="0052022D">
          <w:rPr>
            <w:rFonts w:eastAsia="SimSun"/>
            <w:lang w:val="en-US"/>
          </w:rPr>
          <w:t>.1.2</w:t>
        </w:r>
        <w:r w:rsidR="002F729C" w:rsidRPr="0052022D">
          <w:rPr>
            <w:rFonts w:eastAsia="SimSun"/>
            <w:lang w:val="en-US"/>
          </w:rPr>
          <w:tab/>
          <w:t xml:space="preserve">Co-existence studies for </w:t>
        </w:r>
      </w:ins>
      <w:ins w:id="287" w:author="Ericsson" w:date="2015-11-09T15:12:00Z">
        <w:r>
          <w:rPr>
            <w:rFonts w:eastAsia="SimSun"/>
            <w:lang w:val="en-US"/>
          </w:rPr>
          <w:t>CA_4A-45A</w:t>
        </w:r>
        <w:r w:rsidRPr="0052022D">
          <w:rPr>
            <w:rFonts w:eastAsia="SimSun"/>
            <w:lang w:val="en-US"/>
          </w:rPr>
          <w:t xml:space="preserve"> </w:t>
        </w:r>
        <w:r>
          <w:rPr>
            <w:rFonts w:eastAsia="SimSun"/>
            <w:lang w:val="en-US"/>
          </w:rPr>
          <w:t>(</w:t>
        </w:r>
      </w:ins>
      <w:ins w:id="288" w:author="Ericsson" w:date="2015-11-05T14:33:00Z">
        <w:r w:rsidR="002F729C" w:rsidRPr="0052022D">
          <w:rPr>
            <w:rFonts w:eastAsia="SimSun"/>
            <w:lang w:val="en-US"/>
          </w:rPr>
          <w:t>1UL/2DL</w:t>
        </w:r>
      </w:ins>
      <w:ins w:id="289" w:author="Ericsson" w:date="2015-11-09T15:12:00Z">
        <w:r>
          <w:rPr>
            <w:rFonts w:eastAsia="SimSun"/>
            <w:lang w:val="en-US"/>
          </w:rPr>
          <w:t>)</w:t>
        </w:r>
      </w:ins>
    </w:p>
    <w:p w:rsidR="002F729C" w:rsidRPr="00B757F4" w:rsidRDefault="002F729C" w:rsidP="002F729C">
      <w:pPr>
        <w:rPr>
          <w:ins w:id="290" w:author="Ericsson" w:date="2015-11-05T14:33:00Z"/>
          <w:rFonts w:eastAsia="SimSun"/>
          <w:lang w:val="en-US" w:eastAsia="zh-CN"/>
        </w:rPr>
      </w:pPr>
      <w:ins w:id="291" w:author="Ericsson" w:date="2015-11-05T14:33:00Z">
        <w:r w:rsidRPr="00FA367E">
          <w:rPr>
            <w:lang w:val="en-US" w:eastAsia="zh-CN"/>
          </w:rPr>
          <w:t xml:space="preserve">Table </w:t>
        </w:r>
      </w:ins>
      <w:ins w:id="292" w:author="Ericsson" w:date="2015-11-09T15:13:00Z">
        <w:r w:rsidR="00AD5846">
          <w:rPr>
            <w:rFonts w:eastAsia="SimSun"/>
            <w:lang w:val="en-US"/>
          </w:rPr>
          <w:t>8.2.4</w:t>
        </w:r>
        <w:r w:rsidR="00AD5846" w:rsidRPr="0052022D">
          <w:rPr>
            <w:rFonts w:eastAsia="SimSun"/>
            <w:lang w:val="en-US"/>
          </w:rPr>
          <w:t>.1.2</w:t>
        </w:r>
        <w:r w:rsidR="00AD5846" w:rsidRPr="00FA367E">
          <w:rPr>
            <w:lang w:val="en-US" w:eastAsia="zh-CN"/>
          </w:rPr>
          <w:t>-</w:t>
        </w:r>
        <w:r w:rsidR="00AD5846">
          <w:rPr>
            <w:rFonts w:eastAsia="SimSun" w:hint="eastAsia"/>
            <w:lang w:val="en-US" w:eastAsia="zh-CN"/>
          </w:rPr>
          <w:t>1</w:t>
        </w:r>
      </w:ins>
      <w:ins w:id="293" w:author="Ericsson" w:date="2015-11-05T14:33:00Z">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ins>
      <w:ins w:id="294" w:author="Ericsson" w:date="2015-11-05T14:34:00Z">
        <w:r>
          <w:rPr>
            <w:rFonts w:eastAsia="SimSun"/>
            <w:lang w:val="en-US" w:eastAsia="zh-CN"/>
          </w:rPr>
          <w:t>4</w:t>
        </w:r>
      </w:ins>
      <w:ins w:id="295" w:author="Ericsson" w:date="2015-11-05T14:33:00Z">
        <w:r>
          <w:rPr>
            <w:rFonts w:eastAsia="SimSun"/>
            <w:lang w:val="en-US" w:eastAsia="zh-CN"/>
          </w:rPr>
          <w:t xml:space="preserve"> </w:t>
        </w:r>
        <w:r w:rsidRPr="00FA367E">
          <w:rPr>
            <w:lang w:val="en-US" w:eastAsia="zh-CN"/>
          </w:rPr>
          <w:t xml:space="preserve">+ </w:t>
        </w:r>
        <w:r>
          <w:rPr>
            <w:lang w:val="en-US" w:eastAsia="zh-CN"/>
          </w:rPr>
          <w:t xml:space="preserve">band </w:t>
        </w:r>
      </w:ins>
      <w:ins w:id="296" w:author="Ericsson" w:date="2015-11-09T15:00:00Z">
        <w:r w:rsidR="00EE35B4">
          <w:rPr>
            <w:lang w:val="en-US" w:eastAsia="zh-CN"/>
          </w:rPr>
          <w:t xml:space="preserve">45 </w:t>
        </w:r>
      </w:ins>
      <w:ins w:id="297" w:author="Ericsson" w:date="2015-11-05T14:33:00Z">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22 and 42,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band</w:t>
        </w:r>
      </w:ins>
      <w:ins w:id="298" w:author="Ericsson" w:date="2015-11-09T15:00:00Z">
        <w:r w:rsidR="00EE35B4">
          <w:rPr>
            <w:rFonts w:eastAsia="SimSun"/>
            <w:lang w:val="en-US" w:eastAsia="zh-CN"/>
          </w:rPr>
          <w:t xml:space="preserve"> 45</w:t>
        </w:r>
      </w:ins>
      <w:ins w:id="299" w:author="Ericsson" w:date="2015-11-05T14:33:00Z">
        <w:r>
          <w:rPr>
            <w:rFonts w:eastAsia="SimSun"/>
            <w:lang w:val="en-US" w:eastAsia="zh-CN"/>
          </w:rPr>
          <w:t>.</w:t>
        </w:r>
        <w:r>
          <w:rPr>
            <w:rFonts w:eastAsia="SimSun" w:hint="eastAsia"/>
            <w:lang w:val="en-US" w:eastAsia="zh-CN"/>
          </w:rPr>
          <w:t xml:space="preserve"> </w:t>
        </w:r>
      </w:ins>
    </w:p>
    <w:p w:rsidR="002F729C" w:rsidRDefault="002F729C" w:rsidP="002F729C">
      <w:pPr>
        <w:pStyle w:val="TH"/>
        <w:rPr>
          <w:ins w:id="300" w:author="Ericsson" w:date="2015-11-05T14:33:00Z"/>
        </w:rPr>
      </w:pPr>
      <w:ins w:id="301" w:author="Ericsson" w:date="2015-11-05T14:33:00Z">
        <w:r w:rsidRPr="00D873E7">
          <w:t xml:space="preserve">Table </w:t>
        </w:r>
      </w:ins>
      <w:ins w:id="302" w:author="Ericsson" w:date="2015-11-09T15:13:00Z">
        <w:r w:rsidR="00AD5846">
          <w:t>8.2.4</w:t>
        </w:r>
        <w:r w:rsidR="00AD5846" w:rsidRPr="00E74D3D">
          <w:t>.1.2</w:t>
        </w:r>
        <w:r w:rsidR="00AD5846">
          <w:t>-</w:t>
        </w:r>
        <w:r w:rsidR="00AD5846" w:rsidRPr="00E74D3D">
          <w:rPr>
            <w:rFonts w:hint="eastAsia"/>
          </w:rPr>
          <w:t>1</w:t>
        </w:r>
      </w:ins>
      <w:ins w:id="303" w:author="Ericsson" w:date="2015-11-05T14:33:00Z">
        <w:r w:rsidRPr="00D873E7">
          <w:t xml:space="preserve">: </w:t>
        </w:r>
      </w:ins>
      <w:ins w:id="304" w:author="Ericsson" w:date="2015-11-05T14:34:00Z">
        <w:r w:rsidRPr="00FF0D36">
          <w:rPr>
            <w:lang w:val="en-US"/>
          </w:rPr>
          <w:t xml:space="preserve">Band </w:t>
        </w:r>
        <w:r>
          <w:rPr>
            <w:lang w:val="en-US"/>
          </w:rPr>
          <w:t>4</w:t>
        </w:r>
        <w:r w:rsidRPr="00FF0D36">
          <w:rPr>
            <w:lang w:val="en-US"/>
          </w:rPr>
          <w:t xml:space="preserve"> and Band </w:t>
        </w:r>
      </w:ins>
      <w:ins w:id="305" w:author="Ericsson" w:date="2015-11-09T15:00:00Z">
        <w:r w:rsidR="00EE35B4">
          <w:rPr>
            <w:lang w:val="en-US"/>
          </w:rPr>
          <w:t xml:space="preserve">45 </w:t>
        </w:r>
      </w:ins>
      <w:ins w:id="306" w:author="Ericsson" w:date="2015-11-05T14:34:00Z">
        <w:r>
          <w:t xml:space="preserve">1UL </w:t>
        </w:r>
      </w:ins>
      <w:ins w:id="307" w:author="Ericsson" w:date="2015-11-05T14:33:00Z">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2F729C" w:rsidRPr="00865BF7" w:rsidTr="00237DFF">
        <w:trPr>
          <w:trHeight w:val="266"/>
          <w:ins w:id="308" w:author="Ericsson" w:date="2015-11-05T14:33:00Z"/>
        </w:trPr>
        <w:tc>
          <w:tcPr>
            <w:tcW w:w="1805" w:type="pct"/>
            <w:shd w:val="clear" w:color="auto" w:fill="auto"/>
            <w:vAlign w:val="center"/>
          </w:tcPr>
          <w:p w:rsidR="002F729C" w:rsidRPr="00865BF7" w:rsidRDefault="002F729C" w:rsidP="00237DFF">
            <w:pPr>
              <w:pStyle w:val="TAH"/>
              <w:rPr>
                <w:ins w:id="309" w:author="Ericsson" w:date="2015-11-05T14:33:00Z"/>
                <w:lang w:val="en-US"/>
              </w:rPr>
            </w:pPr>
            <w:ins w:id="310" w:author="Ericsson" w:date="2015-11-05T14:33:00Z">
              <w:r w:rsidRPr="00865BF7">
                <w:rPr>
                  <w:lang w:val="en-US"/>
                </w:rPr>
                <w:t>UE UL carriers</w:t>
              </w:r>
            </w:ins>
          </w:p>
        </w:tc>
        <w:tc>
          <w:tcPr>
            <w:tcW w:w="797" w:type="pct"/>
            <w:shd w:val="clear" w:color="auto" w:fill="auto"/>
            <w:vAlign w:val="center"/>
          </w:tcPr>
          <w:p w:rsidR="002F729C" w:rsidRPr="00865BF7" w:rsidRDefault="002F729C" w:rsidP="00237DFF">
            <w:pPr>
              <w:pStyle w:val="TAH"/>
              <w:rPr>
                <w:ins w:id="311" w:author="Ericsson" w:date="2015-11-05T14:33:00Z"/>
                <w:lang w:val="en-US"/>
              </w:rPr>
            </w:pPr>
            <w:ins w:id="312" w:author="Ericsson" w:date="2015-11-05T14:33:00Z">
              <w:r w:rsidRPr="00865BF7">
                <w:rPr>
                  <w:lang w:val="en-US"/>
                </w:rPr>
                <w:t>f1_low</w:t>
              </w:r>
            </w:ins>
          </w:p>
        </w:tc>
        <w:tc>
          <w:tcPr>
            <w:tcW w:w="798" w:type="pct"/>
            <w:shd w:val="clear" w:color="auto" w:fill="auto"/>
            <w:vAlign w:val="center"/>
          </w:tcPr>
          <w:p w:rsidR="002F729C" w:rsidRPr="00865BF7" w:rsidRDefault="002F729C" w:rsidP="00237DFF">
            <w:pPr>
              <w:pStyle w:val="TAH"/>
              <w:rPr>
                <w:ins w:id="313" w:author="Ericsson" w:date="2015-11-05T14:33:00Z"/>
                <w:lang w:val="en-US"/>
              </w:rPr>
            </w:pPr>
            <w:ins w:id="314" w:author="Ericsson" w:date="2015-11-05T14:33:00Z">
              <w:r w:rsidRPr="00865BF7">
                <w:rPr>
                  <w:lang w:val="en-US"/>
                </w:rPr>
                <w:t>f1_high</w:t>
              </w:r>
            </w:ins>
          </w:p>
        </w:tc>
        <w:tc>
          <w:tcPr>
            <w:tcW w:w="766" w:type="pct"/>
            <w:shd w:val="clear" w:color="auto" w:fill="auto"/>
            <w:vAlign w:val="center"/>
          </w:tcPr>
          <w:p w:rsidR="002F729C" w:rsidRPr="00865BF7" w:rsidRDefault="002F729C" w:rsidP="00237DFF">
            <w:pPr>
              <w:pStyle w:val="TAH"/>
              <w:rPr>
                <w:ins w:id="315" w:author="Ericsson" w:date="2015-11-05T14:33:00Z"/>
                <w:lang w:val="en-US"/>
              </w:rPr>
            </w:pPr>
            <w:ins w:id="316" w:author="Ericsson" w:date="2015-11-05T14:33:00Z">
              <w:r w:rsidRPr="00865BF7">
                <w:rPr>
                  <w:lang w:val="en-US"/>
                </w:rPr>
                <w:t>f2_low</w:t>
              </w:r>
            </w:ins>
          </w:p>
        </w:tc>
        <w:tc>
          <w:tcPr>
            <w:tcW w:w="834" w:type="pct"/>
            <w:shd w:val="clear" w:color="auto" w:fill="auto"/>
            <w:vAlign w:val="center"/>
          </w:tcPr>
          <w:p w:rsidR="002F729C" w:rsidRPr="00865BF7" w:rsidRDefault="002F729C" w:rsidP="00237DFF">
            <w:pPr>
              <w:pStyle w:val="TAH"/>
              <w:rPr>
                <w:ins w:id="317" w:author="Ericsson" w:date="2015-11-05T14:33:00Z"/>
                <w:lang w:val="en-US"/>
              </w:rPr>
            </w:pPr>
            <w:ins w:id="318" w:author="Ericsson" w:date="2015-11-05T14:33:00Z">
              <w:r w:rsidRPr="00865BF7">
                <w:rPr>
                  <w:lang w:val="en-US"/>
                </w:rPr>
                <w:t>f2_high</w:t>
              </w:r>
            </w:ins>
          </w:p>
        </w:tc>
      </w:tr>
      <w:tr w:rsidR="002F729C" w:rsidRPr="00865BF7" w:rsidTr="00237DFF">
        <w:trPr>
          <w:trHeight w:val="187"/>
          <w:ins w:id="319" w:author="Ericsson" w:date="2015-11-05T14:33:00Z"/>
        </w:trPr>
        <w:tc>
          <w:tcPr>
            <w:tcW w:w="1805" w:type="pct"/>
            <w:shd w:val="clear" w:color="auto" w:fill="auto"/>
          </w:tcPr>
          <w:p w:rsidR="002F729C" w:rsidRPr="00865BF7" w:rsidRDefault="002F729C" w:rsidP="00237DFF">
            <w:pPr>
              <w:pStyle w:val="TAL"/>
              <w:rPr>
                <w:ins w:id="320" w:author="Ericsson" w:date="2015-11-05T14:33:00Z"/>
                <w:lang w:val="en-US"/>
              </w:rPr>
            </w:pPr>
            <w:ins w:id="321" w:author="Ericsson" w:date="2015-11-05T14:33:00Z">
              <w:r w:rsidRPr="00865BF7">
                <w:rPr>
                  <w:lang w:val="en-US"/>
                </w:rPr>
                <w:t>UL frequency (MHz)</w:t>
              </w:r>
            </w:ins>
          </w:p>
        </w:tc>
        <w:tc>
          <w:tcPr>
            <w:tcW w:w="797" w:type="pct"/>
            <w:tcBorders>
              <w:bottom w:val="single" w:sz="4" w:space="0" w:color="auto"/>
            </w:tcBorders>
            <w:shd w:val="clear" w:color="auto" w:fill="auto"/>
          </w:tcPr>
          <w:p w:rsidR="002F729C" w:rsidRPr="003305DA" w:rsidRDefault="002F729C" w:rsidP="00237DFF">
            <w:pPr>
              <w:pStyle w:val="TAC"/>
              <w:rPr>
                <w:ins w:id="322" w:author="Ericsson" w:date="2015-11-05T14:33:00Z"/>
                <w:lang w:val="en-US"/>
              </w:rPr>
            </w:pPr>
            <w:ins w:id="323" w:author="Ericsson" w:date="2015-11-05T14:33:00Z">
              <w:r>
                <w:rPr>
                  <w:lang w:val="en-US"/>
                </w:rPr>
                <w:t>1710</w:t>
              </w:r>
            </w:ins>
          </w:p>
        </w:tc>
        <w:tc>
          <w:tcPr>
            <w:tcW w:w="798" w:type="pct"/>
            <w:tcBorders>
              <w:bottom w:val="single" w:sz="4" w:space="0" w:color="auto"/>
            </w:tcBorders>
            <w:shd w:val="clear" w:color="auto" w:fill="auto"/>
          </w:tcPr>
          <w:p w:rsidR="002F729C" w:rsidRPr="003305DA" w:rsidRDefault="002F729C" w:rsidP="00237DFF">
            <w:pPr>
              <w:pStyle w:val="TAC"/>
              <w:rPr>
                <w:ins w:id="324" w:author="Ericsson" w:date="2015-11-05T14:33:00Z"/>
                <w:lang w:val="en-US"/>
              </w:rPr>
            </w:pPr>
            <w:ins w:id="325" w:author="Ericsson" w:date="2015-11-05T14:33:00Z">
              <w:r>
                <w:rPr>
                  <w:lang w:val="en-US"/>
                </w:rPr>
                <w:t>1755</w:t>
              </w:r>
            </w:ins>
          </w:p>
        </w:tc>
        <w:tc>
          <w:tcPr>
            <w:tcW w:w="766" w:type="pct"/>
            <w:tcBorders>
              <w:bottom w:val="single" w:sz="4" w:space="0" w:color="auto"/>
            </w:tcBorders>
            <w:shd w:val="clear" w:color="auto" w:fill="auto"/>
          </w:tcPr>
          <w:p w:rsidR="002F729C" w:rsidRPr="00032DA8" w:rsidRDefault="002F729C" w:rsidP="00237DFF">
            <w:pPr>
              <w:pStyle w:val="TAC"/>
              <w:rPr>
                <w:ins w:id="326" w:author="Ericsson" w:date="2015-11-05T14:33:00Z"/>
                <w:lang w:val="en-US"/>
              </w:rPr>
            </w:pPr>
            <w:ins w:id="327" w:author="Ericsson" w:date="2015-11-05T14:33:00Z">
              <w:r w:rsidRPr="00032DA8">
                <w:rPr>
                  <w:lang w:val="en-US"/>
                </w:rPr>
                <w:t>5150</w:t>
              </w:r>
            </w:ins>
          </w:p>
        </w:tc>
        <w:tc>
          <w:tcPr>
            <w:tcW w:w="834" w:type="pct"/>
            <w:tcBorders>
              <w:bottom w:val="single" w:sz="4" w:space="0" w:color="auto"/>
            </w:tcBorders>
            <w:shd w:val="clear" w:color="auto" w:fill="auto"/>
          </w:tcPr>
          <w:p w:rsidR="002F729C" w:rsidRPr="00032DA8" w:rsidRDefault="002F729C" w:rsidP="00237DFF">
            <w:pPr>
              <w:pStyle w:val="TAC"/>
              <w:rPr>
                <w:ins w:id="328" w:author="Ericsson" w:date="2015-11-05T14:33:00Z"/>
                <w:lang w:val="en-US"/>
              </w:rPr>
            </w:pPr>
            <w:ins w:id="329" w:author="Ericsson" w:date="2015-11-05T14:33:00Z">
              <w:r w:rsidRPr="00032DA8">
                <w:rPr>
                  <w:lang w:val="en-US"/>
                </w:rPr>
                <w:t>5925</w:t>
              </w:r>
            </w:ins>
          </w:p>
        </w:tc>
      </w:tr>
      <w:tr w:rsidR="002F729C" w:rsidRPr="00865BF7" w:rsidTr="00237DFF">
        <w:trPr>
          <w:trHeight w:val="176"/>
          <w:ins w:id="330" w:author="Ericsson" w:date="2015-11-05T14:33:00Z"/>
        </w:trPr>
        <w:tc>
          <w:tcPr>
            <w:tcW w:w="1805" w:type="pct"/>
            <w:shd w:val="clear" w:color="auto" w:fill="auto"/>
            <w:noWrap/>
            <w:vAlign w:val="center"/>
          </w:tcPr>
          <w:p w:rsidR="002F729C" w:rsidRPr="00865BF7" w:rsidRDefault="002F729C" w:rsidP="00237DFF">
            <w:pPr>
              <w:pStyle w:val="TAL"/>
              <w:rPr>
                <w:ins w:id="331" w:author="Ericsson" w:date="2015-11-05T14:33:00Z"/>
                <w:lang w:val="en-US"/>
              </w:rPr>
            </w:pPr>
            <w:ins w:id="332" w:author="Ericsson" w:date="2015-11-05T14:33: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2F729C" w:rsidRPr="003305DA" w:rsidRDefault="002F729C" w:rsidP="00237DFF">
            <w:pPr>
              <w:pStyle w:val="TAC"/>
              <w:rPr>
                <w:ins w:id="333" w:author="Ericsson" w:date="2015-11-05T14:33:00Z"/>
                <w:lang w:val="en-US"/>
              </w:rPr>
            </w:pPr>
            <w:ins w:id="334" w:author="Ericsson" w:date="2015-11-05T14:33:00Z">
              <w:r>
                <w:rPr>
                  <w:lang w:val="en-US"/>
                </w:rPr>
                <w:t>3420 to 3510</w:t>
              </w:r>
            </w:ins>
          </w:p>
        </w:tc>
        <w:tc>
          <w:tcPr>
            <w:tcW w:w="1600" w:type="pct"/>
            <w:gridSpan w:val="2"/>
            <w:tcBorders>
              <w:bottom w:val="single" w:sz="4" w:space="0" w:color="auto"/>
            </w:tcBorders>
            <w:shd w:val="clear" w:color="auto" w:fill="auto"/>
            <w:noWrap/>
            <w:vAlign w:val="bottom"/>
          </w:tcPr>
          <w:p w:rsidR="002F729C" w:rsidRPr="003305DA" w:rsidRDefault="002F729C" w:rsidP="00237DFF">
            <w:pPr>
              <w:pStyle w:val="TAC"/>
              <w:rPr>
                <w:ins w:id="335" w:author="Ericsson" w:date="2015-11-05T14:33:00Z"/>
                <w:lang w:val="en-US"/>
              </w:rPr>
            </w:pPr>
            <w:ins w:id="336" w:author="Ericsson" w:date="2015-11-05T14:33:00Z">
              <w:r>
                <w:rPr>
                  <w:lang w:val="en-US"/>
                </w:rPr>
                <w:t>10300 to 11850</w:t>
              </w:r>
            </w:ins>
          </w:p>
        </w:tc>
      </w:tr>
      <w:tr w:rsidR="002F729C" w:rsidRPr="00865BF7" w:rsidTr="00237DFF">
        <w:trPr>
          <w:trHeight w:val="176"/>
          <w:ins w:id="337" w:author="Ericsson" w:date="2015-11-05T14:33:00Z"/>
        </w:trPr>
        <w:tc>
          <w:tcPr>
            <w:tcW w:w="1805" w:type="pct"/>
            <w:shd w:val="clear" w:color="auto" w:fill="auto"/>
            <w:noWrap/>
            <w:vAlign w:val="center"/>
          </w:tcPr>
          <w:p w:rsidR="002F729C" w:rsidRPr="00865BF7" w:rsidRDefault="002F729C" w:rsidP="00237DFF">
            <w:pPr>
              <w:pStyle w:val="TAL"/>
              <w:rPr>
                <w:ins w:id="338" w:author="Ericsson" w:date="2015-11-05T14:33:00Z"/>
                <w:lang w:val="en-US"/>
              </w:rPr>
            </w:pPr>
            <w:ins w:id="339" w:author="Ericsson" w:date="2015-11-05T14:33: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2F729C" w:rsidRPr="003305DA" w:rsidRDefault="002F729C" w:rsidP="00237DFF">
            <w:pPr>
              <w:pStyle w:val="TAC"/>
              <w:rPr>
                <w:ins w:id="340" w:author="Ericsson" w:date="2015-11-05T14:33:00Z"/>
                <w:lang w:val="en-US"/>
              </w:rPr>
            </w:pPr>
            <w:ins w:id="341" w:author="Ericsson" w:date="2015-11-05T14:33:00Z">
              <w:r>
                <w:rPr>
                  <w:lang w:val="en-US"/>
                </w:rPr>
                <w:t>5130 to 5265</w:t>
              </w:r>
            </w:ins>
          </w:p>
        </w:tc>
        <w:tc>
          <w:tcPr>
            <w:tcW w:w="1600" w:type="pct"/>
            <w:gridSpan w:val="2"/>
            <w:shd w:val="clear" w:color="auto" w:fill="auto"/>
            <w:noWrap/>
            <w:vAlign w:val="bottom"/>
          </w:tcPr>
          <w:p w:rsidR="002F729C" w:rsidRPr="003305DA" w:rsidRDefault="002F729C" w:rsidP="00237DFF">
            <w:pPr>
              <w:pStyle w:val="TAC"/>
              <w:rPr>
                <w:ins w:id="342" w:author="Ericsson" w:date="2015-11-05T14:33:00Z"/>
                <w:lang w:val="en-US"/>
              </w:rPr>
            </w:pPr>
            <w:ins w:id="343" w:author="Ericsson" w:date="2015-11-05T14:33:00Z">
              <w:r>
                <w:rPr>
                  <w:lang w:val="en-US"/>
                </w:rPr>
                <w:t>15450 to 17775</w:t>
              </w:r>
            </w:ins>
          </w:p>
        </w:tc>
      </w:tr>
    </w:tbl>
    <w:p w:rsidR="002F729C" w:rsidRPr="006E394D" w:rsidRDefault="002F729C" w:rsidP="002F729C">
      <w:pPr>
        <w:rPr>
          <w:ins w:id="344" w:author="Ericsson" w:date="2015-11-05T14:33:00Z"/>
          <w:rFonts w:eastAsia="SimSun"/>
        </w:rPr>
      </w:pPr>
    </w:p>
    <w:p w:rsidR="002F729C" w:rsidRDefault="002F729C" w:rsidP="002F729C">
      <w:pPr>
        <w:rPr>
          <w:ins w:id="345" w:author="Ericsson" w:date="2015-11-05T14:33:00Z"/>
          <w:rFonts w:eastAsia="SimSun"/>
          <w:lang w:eastAsia="zh-CN"/>
        </w:rPr>
      </w:pPr>
      <w:ins w:id="346" w:author="Ericsson" w:date="2015-11-05T14:33:00Z">
        <w:r w:rsidRPr="00E22797">
          <w:t xml:space="preserve">The 2nd and 3rd order </w:t>
        </w:r>
        <w:r>
          <w:t xml:space="preserve">DL to UL </w:t>
        </w:r>
        <w:r w:rsidRPr="00E22797">
          <w:t xml:space="preserve">harmonics and IMD products caused in the BS by transmitting of band </w:t>
        </w:r>
      </w:ins>
      <w:ins w:id="347" w:author="Ericsson" w:date="2015-11-05T14:34:00Z">
        <w:r>
          <w:rPr>
            <w:rFonts w:eastAsia="SimSun"/>
            <w:lang w:eastAsia="zh-CN"/>
          </w:rPr>
          <w:t>4</w:t>
        </w:r>
      </w:ins>
      <w:ins w:id="348" w:author="Ericsson" w:date="2015-11-05T14:33:00Z">
        <w:r>
          <w:t xml:space="preserve"> and band </w:t>
        </w:r>
      </w:ins>
      <w:ins w:id="349" w:author="Ericsson" w:date="2015-11-09T15:00:00Z">
        <w:r w:rsidR="00EE35B4">
          <w:t xml:space="preserve">45 </w:t>
        </w:r>
      </w:ins>
      <w:ins w:id="350" w:author="Ericsson" w:date="2015-11-05T14:33:00Z">
        <w:r w:rsidRPr="00E22797">
          <w:t xml:space="preserve">DL carriers </w:t>
        </w:r>
        <w:r>
          <w:t xml:space="preserve">is </w:t>
        </w:r>
        <w:r w:rsidRPr="00E22797">
          <w:t>ca</w:t>
        </w:r>
        <w:r>
          <w:t xml:space="preserve">lculated and shown in table </w:t>
        </w:r>
      </w:ins>
      <w:ins w:id="351" w:author="Ericsson" w:date="2015-11-09T15:13:00Z">
        <w:r w:rsidR="00AD5846">
          <w:rPr>
            <w:rFonts w:eastAsia="SimSun"/>
            <w:lang w:val="en-US"/>
          </w:rPr>
          <w:t>8.2.4</w:t>
        </w:r>
        <w:r w:rsidR="00AD5846" w:rsidRPr="0052022D">
          <w:rPr>
            <w:rFonts w:eastAsia="SimSun"/>
            <w:lang w:val="en-US"/>
          </w:rPr>
          <w:t>.1.2</w:t>
        </w:r>
        <w:r w:rsidR="00AD5846">
          <w:t>-</w:t>
        </w:r>
        <w:r w:rsidR="00AD5846">
          <w:rPr>
            <w:rFonts w:eastAsia="SimSun" w:hint="eastAsia"/>
            <w:lang w:eastAsia="zh-CN"/>
          </w:rPr>
          <w:t>2</w:t>
        </w:r>
      </w:ins>
      <w:ins w:id="352" w:author="Ericsson" w:date="2015-11-05T14:33:00Z">
        <w:r w:rsidRPr="00E22797">
          <w:t xml:space="preserve"> below:</w:t>
        </w:r>
      </w:ins>
    </w:p>
    <w:p w:rsidR="002F729C" w:rsidRPr="00FF0D36" w:rsidRDefault="002F729C" w:rsidP="002F729C">
      <w:pPr>
        <w:pStyle w:val="TH"/>
        <w:rPr>
          <w:ins w:id="353" w:author="Ericsson" w:date="2015-11-05T14:33:00Z"/>
          <w:lang w:val="en-US"/>
        </w:rPr>
      </w:pPr>
      <w:ins w:id="354" w:author="Ericsson" w:date="2015-11-05T14:33:00Z">
        <w:r w:rsidRPr="00FF0D36">
          <w:rPr>
            <w:lang w:val="en-US"/>
          </w:rPr>
          <w:lastRenderedPageBreak/>
          <w:t xml:space="preserve">Table </w:t>
        </w:r>
      </w:ins>
      <w:ins w:id="355" w:author="Ericsson" w:date="2015-11-09T15:14:00Z">
        <w:r w:rsidR="00AD5846">
          <w:rPr>
            <w:lang w:val="en-US"/>
          </w:rPr>
          <w:t>8.2.4</w:t>
        </w:r>
        <w:r w:rsidR="00AD5846" w:rsidRPr="00E74D3D">
          <w:rPr>
            <w:lang w:val="en-US"/>
          </w:rPr>
          <w:t>.1.2</w:t>
        </w:r>
        <w:r w:rsidR="00AD5846" w:rsidRPr="00FF0D36">
          <w:rPr>
            <w:lang w:val="en-US"/>
          </w:rPr>
          <w:t>-2</w:t>
        </w:r>
      </w:ins>
      <w:ins w:id="356" w:author="Ericsson" w:date="2015-11-05T14:33:00Z">
        <w:r w:rsidRPr="00FF0D36">
          <w:rPr>
            <w:lang w:val="en-US"/>
          </w:rPr>
          <w:t xml:space="preserve">: Band </w:t>
        </w:r>
      </w:ins>
      <w:ins w:id="357" w:author="Ericsson" w:date="2015-11-05T14:34:00Z">
        <w:r>
          <w:rPr>
            <w:lang w:val="en-US"/>
          </w:rPr>
          <w:t>4</w:t>
        </w:r>
      </w:ins>
      <w:ins w:id="358" w:author="Ericsson" w:date="2015-11-05T14:33:00Z">
        <w:r w:rsidRPr="00FF0D36">
          <w:rPr>
            <w:lang w:val="en-US"/>
          </w:rPr>
          <w:t xml:space="preserve"> and Band </w:t>
        </w:r>
      </w:ins>
      <w:ins w:id="359" w:author="Ericsson" w:date="2015-11-09T15:00:00Z">
        <w:r w:rsidR="00EE35B4">
          <w:rPr>
            <w:lang w:val="en-US"/>
          </w:rPr>
          <w:t xml:space="preserve">45 </w:t>
        </w:r>
      </w:ins>
      <w:ins w:id="360" w:author="Ericsson" w:date="2015-11-05T14:33:00Z">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2F729C" w:rsidRPr="00865BF7" w:rsidTr="00237DFF">
        <w:trPr>
          <w:trHeight w:val="266"/>
          <w:ins w:id="361" w:author="Ericsson" w:date="2015-11-05T14:33:00Z"/>
        </w:trPr>
        <w:tc>
          <w:tcPr>
            <w:tcW w:w="3873" w:type="dxa"/>
            <w:shd w:val="clear" w:color="auto" w:fill="auto"/>
            <w:vAlign w:val="center"/>
          </w:tcPr>
          <w:p w:rsidR="002F729C" w:rsidRPr="00865BF7" w:rsidRDefault="002F729C" w:rsidP="00237DFF">
            <w:pPr>
              <w:pStyle w:val="TAH"/>
              <w:rPr>
                <w:ins w:id="362" w:author="Ericsson" w:date="2015-11-05T14:33:00Z"/>
                <w:lang w:val="en-US"/>
              </w:rPr>
            </w:pPr>
            <w:ins w:id="363" w:author="Ericsson" w:date="2015-11-05T14:33:00Z">
              <w:r w:rsidRPr="00865BF7">
                <w:rPr>
                  <w:lang w:val="en-US"/>
                </w:rPr>
                <w:t>BS DL carriers</w:t>
              </w:r>
            </w:ins>
          </w:p>
        </w:tc>
        <w:tc>
          <w:tcPr>
            <w:tcW w:w="1504" w:type="dxa"/>
            <w:shd w:val="clear" w:color="auto" w:fill="auto"/>
            <w:vAlign w:val="center"/>
          </w:tcPr>
          <w:p w:rsidR="002F729C" w:rsidRPr="00865BF7" w:rsidRDefault="002F729C" w:rsidP="00237DFF">
            <w:pPr>
              <w:pStyle w:val="TAH"/>
              <w:rPr>
                <w:ins w:id="364" w:author="Ericsson" w:date="2015-11-05T14:33:00Z"/>
                <w:lang w:val="en-US"/>
              </w:rPr>
            </w:pPr>
            <w:ins w:id="365" w:author="Ericsson" w:date="2015-11-05T14:33:00Z">
              <w:r w:rsidRPr="00865BF7">
                <w:rPr>
                  <w:lang w:val="en-US"/>
                </w:rPr>
                <w:t>f1_low</w:t>
              </w:r>
            </w:ins>
          </w:p>
        </w:tc>
        <w:tc>
          <w:tcPr>
            <w:tcW w:w="1504" w:type="dxa"/>
            <w:shd w:val="clear" w:color="auto" w:fill="auto"/>
            <w:vAlign w:val="center"/>
          </w:tcPr>
          <w:p w:rsidR="002F729C" w:rsidRPr="00865BF7" w:rsidRDefault="002F729C" w:rsidP="00237DFF">
            <w:pPr>
              <w:pStyle w:val="TAH"/>
              <w:rPr>
                <w:ins w:id="366" w:author="Ericsson" w:date="2015-11-05T14:33:00Z"/>
                <w:lang w:val="en-US"/>
              </w:rPr>
            </w:pPr>
            <w:ins w:id="367" w:author="Ericsson" w:date="2015-11-05T14:33:00Z">
              <w:r w:rsidRPr="00865BF7">
                <w:rPr>
                  <w:lang w:val="en-US"/>
                </w:rPr>
                <w:t>f1_high</w:t>
              </w:r>
            </w:ins>
          </w:p>
        </w:tc>
        <w:tc>
          <w:tcPr>
            <w:tcW w:w="1504" w:type="dxa"/>
            <w:shd w:val="clear" w:color="auto" w:fill="auto"/>
            <w:vAlign w:val="center"/>
          </w:tcPr>
          <w:p w:rsidR="002F729C" w:rsidRPr="00865BF7" w:rsidRDefault="002F729C" w:rsidP="00237DFF">
            <w:pPr>
              <w:pStyle w:val="TAH"/>
              <w:rPr>
                <w:ins w:id="368" w:author="Ericsson" w:date="2015-11-05T14:33:00Z"/>
                <w:lang w:val="en-US"/>
              </w:rPr>
            </w:pPr>
            <w:ins w:id="369" w:author="Ericsson" w:date="2015-11-05T14:33:00Z">
              <w:r w:rsidRPr="00865BF7">
                <w:rPr>
                  <w:lang w:val="en-US"/>
                </w:rPr>
                <w:t>f2_low</w:t>
              </w:r>
            </w:ins>
          </w:p>
        </w:tc>
        <w:tc>
          <w:tcPr>
            <w:tcW w:w="1504" w:type="dxa"/>
            <w:shd w:val="clear" w:color="auto" w:fill="auto"/>
            <w:vAlign w:val="center"/>
          </w:tcPr>
          <w:p w:rsidR="002F729C" w:rsidRPr="00865BF7" w:rsidRDefault="002F729C" w:rsidP="00237DFF">
            <w:pPr>
              <w:pStyle w:val="TAH"/>
              <w:rPr>
                <w:ins w:id="370" w:author="Ericsson" w:date="2015-11-05T14:33:00Z"/>
                <w:lang w:val="en-US"/>
              </w:rPr>
            </w:pPr>
            <w:ins w:id="371" w:author="Ericsson" w:date="2015-11-05T14:33:00Z">
              <w:r w:rsidRPr="00865BF7">
                <w:rPr>
                  <w:lang w:val="en-US"/>
                </w:rPr>
                <w:t>f2_high</w:t>
              </w:r>
            </w:ins>
          </w:p>
        </w:tc>
      </w:tr>
      <w:tr w:rsidR="002F729C" w:rsidRPr="00865BF7" w:rsidTr="00237DFF">
        <w:trPr>
          <w:trHeight w:val="187"/>
          <w:ins w:id="372" w:author="Ericsson" w:date="2015-11-05T14:33:00Z"/>
        </w:trPr>
        <w:tc>
          <w:tcPr>
            <w:tcW w:w="3873" w:type="dxa"/>
            <w:shd w:val="clear" w:color="auto" w:fill="auto"/>
          </w:tcPr>
          <w:p w:rsidR="002F729C" w:rsidRPr="00865BF7" w:rsidRDefault="002F729C" w:rsidP="00237DFF">
            <w:pPr>
              <w:pStyle w:val="TAL"/>
              <w:rPr>
                <w:ins w:id="373" w:author="Ericsson" w:date="2015-11-05T14:33:00Z"/>
                <w:lang w:val="en-US"/>
              </w:rPr>
            </w:pPr>
            <w:ins w:id="374" w:author="Ericsson" w:date="2015-11-05T14:33:00Z">
              <w:r w:rsidRPr="00865BF7">
                <w:rPr>
                  <w:lang w:val="en-US"/>
                </w:rPr>
                <w:t>DL frequency (MHz)</w:t>
              </w:r>
            </w:ins>
          </w:p>
        </w:tc>
        <w:tc>
          <w:tcPr>
            <w:tcW w:w="1504" w:type="dxa"/>
            <w:tcBorders>
              <w:bottom w:val="single" w:sz="4" w:space="0" w:color="auto"/>
            </w:tcBorders>
            <w:shd w:val="clear" w:color="auto" w:fill="auto"/>
          </w:tcPr>
          <w:p w:rsidR="002F729C" w:rsidRDefault="002F729C" w:rsidP="00237DFF">
            <w:pPr>
              <w:pStyle w:val="TAC"/>
              <w:rPr>
                <w:ins w:id="375" w:author="Ericsson" w:date="2015-11-05T14:33:00Z"/>
                <w:rFonts w:eastAsia="SimSun"/>
              </w:rPr>
            </w:pPr>
            <w:ins w:id="376" w:author="Ericsson" w:date="2015-11-05T14:33:00Z">
              <w:r>
                <w:rPr>
                  <w:lang w:val="en-US"/>
                </w:rPr>
                <w:t>2110</w:t>
              </w:r>
            </w:ins>
          </w:p>
        </w:tc>
        <w:tc>
          <w:tcPr>
            <w:tcW w:w="1504" w:type="dxa"/>
            <w:tcBorders>
              <w:bottom w:val="single" w:sz="4" w:space="0" w:color="auto"/>
            </w:tcBorders>
            <w:shd w:val="clear" w:color="auto" w:fill="auto"/>
          </w:tcPr>
          <w:p w:rsidR="002F729C" w:rsidRDefault="002F729C" w:rsidP="00237DFF">
            <w:pPr>
              <w:pStyle w:val="TAC"/>
              <w:rPr>
                <w:ins w:id="377" w:author="Ericsson" w:date="2015-11-05T14:33:00Z"/>
                <w:rFonts w:eastAsia="SimSun"/>
              </w:rPr>
            </w:pPr>
            <w:ins w:id="378" w:author="Ericsson" w:date="2015-11-05T14:33:00Z">
              <w:r>
                <w:rPr>
                  <w:lang w:val="en-US"/>
                </w:rPr>
                <w:t>2155</w:t>
              </w:r>
            </w:ins>
          </w:p>
        </w:tc>
        <w:tc>
          <w:tcPr>
            <w:tcW w:w="1504" w:type="dxa"/>
            <w:tcBorders>
              <w:bottom w:val="single" w:sz="4" w:space="0" w:color="auto"/>
            </w:tcBorders>
            <w:shd w:val="clear" w:color="auto" w:fill="auto"/>
          </w:tcPr>
          <w:p w:rsidR="002F729C" w:rsidRDefault="002F729C" w:rsidP="00237DFF">
            <w:pPr>
              <w:pStyle w:val="TAC"/>
              <w:rPr>
                <w:ins w:id="379" w:author="Ericsson" w:date="2015-11-05T14:33:00Z"/>
                <w:rFonts w:eastAsia="SimSun"/>
              </w:rPr>
            </w:pPr>
            <w:ins w:id="380" w:author="Ericsson" w:date="2015-11-05T14:33:00Z">
              <w:r w:rsidRPr="00032DA8">
                <w:rPr>
                  <w:lang w:val="en-US"/>
                </w:rPr>
                <w:t>5150</w:t>
              </w:r>
            </w:ins>
          </w:p>
        </w:tc>
        <w:tc>
          <w:tcPr>
            <w:tcW w:w="1504" w:type="dxa"/>
            <w:tcBorders>
              <w:bottom w:val="single" w:sz="4" w:space="0" w:color="auto"/>
            </w:tcBorders>
            <w:shd w:val="clear" w:color="auto" w:fill="auto"/>
          </w:tcPr>
          <w:p w:rsidR="002F729C" w:rsidRDefault="002F729C" w:rsidP="00237DFF">
            <w:pPr>
              <w:pStyle w:val="TAC"/>
              <w:rPr>
                <w:ins w:id="381" w:author="Ericsson" w:date="2015-11-05T14:33:00Z"/>
                <w:rFonts w:eastAsia="SimSun"/>
              </w:rPr>
            </w:pPr>
            <w:ins w:id="382" w:author="Ericsson" w:date="2015-11-05T14:33:00Z">
              <w:r w:rsidRPr="00032DA8">
                <w:rPr>
                  <w:lang w:val="en-US"/>
                </w:rPr>
                <w:t>5925</w:t>
              </w:r>
            </w:ins>
          </w:p>
        </w:tc>
      </w:tr>
      <w:tr w:rsidR="002F729C" w:rsidRPr="00865BF7" w:rsidTr="00237DFF">
        <w:trPr>
          <w:trHeight w:val="227"/>
          <w:ins w:id="383" w:author="Ericsson" w:date="2015-11-05T14:33:00Z"/>
        </w:trPr>
        <w:tc>
          <w:tcPr>
            <w:tcW w:w="3873" w:type="dxa"/>
            <w:shd w:val="clear" w:color="auto" w:fill="auto"/>
            <w:noWrap/>
            <w:vAlign w:val="center"/>
          </w:tcPr>
          <w:p w:rsidR="002F729C" w:rsidRPr="00865BF7" w:rsidRDefault="002F729C" w:rsidP="00237DFF">
            <w:pPr>
              <w:pStyle w:val="TAL"/>
              <w:rPr>
                <w:ins w:id="384" w:author="Ericsson" w:date="2015-11-05T14:33:00Z"/>
                <w:lang w:val="en-US"/>
              </w:rPr>
            </w:pPr>
            <w:ins w:id="385" w:author="Ericsson" w:date="2015-11-05T14:33: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2F729C" w:rsidRDefault="002F729C" w:rsidP="00237DFF">
            <w:pPr>
              <w:pStyle w:val="TAC"/>
              <w:rPr>
                <w:ins w:id="386" w:author="Ericsson" w:date="2015-11-05T14:33:00Z"/>
                <w:rFonts w:eastAsia="SimSun"/>
              </w:rPr>
            </w:pPr>
            <w:ins w:id="387" w:author="Ericsson" w:date="2015-11-05T14:33:00Z">
              <w:r>
                <w:rPr>
                  <w:lang w:val="en-US"/>
                </w:rPr>
                <w:t>4220 to 4310</w:t>
              </w:r>
            </w:ins>
          </w:p>
        </w:tc>
        <w:tc>
          <w:tcPr>
            <w:tcW w:w="3008" w:type="dxa"/>
            <w:gridSpan w:val="2"/>
            <w:tcBorders>
              <w:bottom w:val="single" w:sz="4" w:space="0" w:color="auto"/>
            </w:tcBorders>
            <w:shd w:val="clear" w:color="auto" w:fill="auto"/>
            <w:noWrap/>
            <w:vAlign w:val="center"/>
          </w:tcPr>
          <w:p w:rsidR="002F729C" w:rsidRDefault="002F729C" w:rsidP="00237DFF">
            <w:pPr>
              <w:pStyle w:val="TAC"/>
              <w:rPr>
                <w:ins w:id="388" w:author="Ericsson" w:date="2015-11-05T14:33:00Z"/>
                <w:rFonts w:eastAsia="SimSun"/>
              </w:rPr>
            </w:pPr>
            <w:ins w:id="389" w:author="Ericsson" w:date="2015-11-05T14:33:00Z">
              <w:r>
                <w:rPr>
                  <w:lang w:val="en-US"/>
                </w:rPr>
                <w:t>10300 to 11850</w:t>
              </w:r>
            </w:ins>
          </w:p>
        </w:tc>
      </w:tr>
      <w:tr w:rsidR="002F729C" w:rsidRPr="00865BF7" w:rsidTr="00237DFF">
        <w:trPr>
          <w:trHeight w:val="227"/>
          <w:ins w:id="390" w:author="Ericsson" w:date="2015-11-05T14:33:00Z"/>
        </w:trPr>
        <w:tc>
          <w:tcPr>
            <w:tcW w:w="3873" w:type="dxa"/>
            <w:shd w:val="clear" w:color="auto" w:fill="auto"/>
            <w:noWrap/>
            <w:vAlign w:val="center"/>
          </w:tcPr>
          <w:p w:rsidR="002F729C" w:rsidRPr="00865BF7" w:rsidRDefault="002F729C" w:rsidP="00237DFF">
            <w:pPr>
              <w:pStyle w:val="TAL"/>
              <w:rPr>
                <w:ins w:id="391" w:author="Ericsson" w:date="2015-11-05T14:33:00Z"/>
                <w:lang w:val="en-US"/>
              </w:rPr>
            </w:pPr>
            <w:ins w:id="392" w:author="Ericsson" w:date="2015-11-05T14:33: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2F729C" w:rsidRDefault="002F729C" w:rsidP="00237DFF">
            <w:pPr>
              <w:pStyle w:val="TAC"/>
              <w:rPr>
                <w:ins w:id="393" w:author="Ericsson" w:date="2015-11-05T14:33:00Z"/>
                <w:rFonts w:eastAsia="SimSun"/>
              </w:rPr>
            </w:pPr>
            <w:ins w:id="394" w:author="Ericsson" w:date="2015-11-05T14:33:00Z">
              <w:r>
                <w:rPr>
                  <w:lang w:val="en-US"/>
                </w:rPr>
                <w:t>6330 to 6465</w:t>
              </w:r>
            </w:ins>
          </w:p>
        </w:tc>
        <w:tc>
          <w:tcPr>
            <w:tcW w:w="3008" w:type="dxa"/>
            <w:gridSpan w:val="2"/>
            <w:tcBorders>
              <w:bottom w:val="single" w:sz="4" w:space="0" w:color="auto"/>
            </w:tcBorders>
            <w:shd w:val="clear" w:color="auto" w:fill="auto"/>
            <w:noWrap/>
            <w:vAlign w:val="center"/>
          </w:tcPr>
          <w:p w:rsidR="002F729C" w:rsidRDefault="002F729C" w:rsidP="00237DFF">
            <w:pPr>
              <w:pStyle w:val="TAC"/>
              <w:rPr>
                <w:ins w:id="395" w:author="Ericsson" w:date="2015-11-05T14:33:00Z"/>
                <w:rFonts w:eastAsia="SimSun"/>
              </w:rPr>
            </w:pPr>
            <w:ins w:id="396" w:author="Ericsson" w:date="2015-11-05T14:33:00Z">
              <w:r>
                <w:rPr>
                  <w:lang w:val="en-US"/>
                </w:rPr>
                <w:t>15450 to 17775</w:t>
              </w:r>
            </w:ins>
          </w:p>
        </w:tc>
      </w:tr>
      <w:tr w:rsidR="002F729C" w:rsidRPr="00865BF7" w:rsidTr="00237DFF">
        <w:trPr>
          <w:trHeight w:val="340"/>
          <w:ins w:id="397" w:author="Ericsson" w:date="2015-11-05T14:33:00Z"/>
        </w:trPr>
        <w:tc>
          <w:tcPr>
            <w:tcW w:w="3873" w:type="dxa"/>
            <w:shd w:val="clear" w:color="auto" w:fill="auto"/>
            <w:noWrap/>
            <w:vAlign w:val="bottom"/>
          </w:tcPr>
          <w:p w:rsidR="002F729C" w:rsidRPr="00865BF7" w:rsidRDefault="002F729C" w:rsidP="00237DFF">
            <w:pPr>
              <w:pStyle w:val="TAL"/>
              <w:rPr>
                <w:ins w:id="398" w:author="Ericsson" w:date="2015-11-05T14:33:00Z"/>
                <w:lang w:val="en-US"/>
              </w:rPr>
            </w:pPr>
            <w:ins w:id="399" w:author="Ericsson" w:date="2015-11-05T14:33: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2F729C" w:rsidRPr="00865BF7" w:rsidRDefault="002F729C" w:rsidP="00237DFF">
            <w:pPr>
              <w:pStyle w:val="TAC"/>
              <w:rPr>
                <w:ins w:id="400" w:author="Ericsson" w:date="2015-11-05T14:33:00Z"/>
                <w:lang w:val="en-US"/>
              </w:rPr>
            </w:pPr>
            <w:ins w:id="401" w:author="Ericsson" w:date="2015-11-05T14:33: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402" w:author="Ericsson" w:date="2015-11-05T14:33:00Z"/>
                <w:lang w:val="en-US"/>
              </w:rPr>
            </w:pPr>
            <w:ins w:id="403" w:author="Ericsson" w:date="2015-11-05T14:33: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404" w:author="Ericsson" w:date="2015-11-05T14:33:00Z"/>
                <w:lang w:val="en-US"/>
              </w:rPr>
            </w:pPr>
            <w:ins w:id="405" w:author="Ericsson" w:date="2015-11-05T14:33: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406" w:author="Ericsson" w:date="2015-11-05T14:33:00Z"/>
                <w:lang w:val="en-US"/>
              </w:rPr>
            </w:pPr>
            <w:ins w:id="407" w:author="Ericsson" w:date="2015-11-05T14:33:00Z">
              <w:r w:rsidRPr="00865BF7">
                <w:rPr>
                  <w:lang w:val="en-US"/>
                </w:rPr>
                <w:sym w:font="Symbol" w:char="F0BD"/>
              </w:r>
              <w:r w:rsidRPr="00865BF7">
                <w:rPr>
                  <w:lang w:val="en-US"/>
                </w:rPr>
                <w:t>f2_high + f1_high</w:t>
              </w:r>
              <w:r w:rsidRPr="00865BF7">
                <w:rPr>
                  <w:lang w:val="en-US"/>
                </w:rPr>
                <w:sym w:font="Symbol" w:char="F0BD"/>
              </w:r>
            </w:ins>
          </w:p>
        </w:tc>
      </w:tr>
      <w:tr w:rsidR="002F729C" w:rsidRPr="00865BF7" w:rsidTr="00237DFF">
        <w:trPr>
          <w:trHeight w:val="194"/>
          <w:ins w:id="408" w:author="Ericsson" w:date="2015-11-05T14:33:00Z"/>
        </w:trPr>
        <w:tc>
          <w:tcPr>
            <w:tcW w:w="3873" w:type="dxa"/>
            <w:shd w:val="clear" w:color="auto" w:fill="auto"/>
            <w:noWrap/>
            <w:vAlign w:val="center"/>
          </w:tcPr>
          <w:p w:rsidR="002F729C" w:rsidRPr="00865BF7" w:rsidRDefault="002F729C" w:rsidP="00237DFF">
            <w:pPr>
              <w:pStyle w:val="TAL"/>
              <w:rPr>
                <w:ins w:id="409" w:author="Ericsson" w:date="2015-11-05T14:33:00Z"/>
                <w:lang w:val="en-US"/>
              </w:rPr>
            </w:pPr>
            <w:ins w:id="410" w:author="Ericsson" w:date="2015-11-05T14:33:00Z">
              <w:r w:rsidRPr="00865BF7">
                <w:rPr>
                  <w:lang w:val="en-US"/>
                </w:rPr>
                <w:t>IMD frequency range (MHz)</w:t>
              </w:r>
            </w:ins>
          </w:p>
        </w:tc>
        <w:tc>
          <w:tcPr>
            <w:tcW w:w="3008" w:type="dxa"/>
            <w:gridSpan w:val="2"/>
            <w:shd w:val="clear" w:color="auto" w:fill="auto"/>
            <w:noWrap/>
            <w:vAlign w:val="center"/>
          </w:tcPr>
          <w:p w:rsidR="002F729C" w:rsidRDefault="002F729C" w:rsidP="00237DFF">
            <w:pPr>
              <w:pStyle w:val="TAC"/>
              <w:rPr>
                <w:ins w:id="411" w:author="Ericsson" w:date="2015-11-05T14:33:00Z"/>
                <w:rFonts w:eastAsia="SimSun"/>
              </w:rPr>
            </w:pPr>
            <w:ins w:id="412" w:author="Ericsson" w:date="2015-11-05T14:33:00Z">
              <w:r>
                <w:t>2995</w:t>
              </w:r>
              <w:r w:rsidRPr="00BB0DDD">
                <w:t xml:space="preserve"> to </w:t>
              </w:r>
              <w:r>
                <w:t>3815</w:t>
              </w:r>
            </w:ins>
          </w:p>
        </w:tc>
        <w:tc>
          <w:tcPr>
            <w:tcW w:w="3008" w:type="dxa"/>
            <w:gridSpan w:val="2"/>
            <w:shd w:val="clear" w:color="auto" w:fill="auto"/>
            <w:noWrap/>
            <w:vAlign w:val="center"/>
          </w:tcPr>
          <w:p w:rsidR="002F729C" w:rsidRDefault="002F729C" w:rsidP="00237DFF">
            <w:pPr>
              <w:pStyle w:val="TAC"/>
              <w:rPr>
                <w:ins w:id="413" w:author="Ericsson" w:date="2015-11-05T14:33:00Z"/>
                <w:rFonts w:eastAsia="SimSun"/>
              </w:rPr>
            </w:pPr>
            <w:ins w:id="414" w:author="Ericsson" w:date="2015-11-05T14:33:00Z">
              <w:r>
                <w:t>7260 to 8080</w:t>
              </w:r>
            </w:ins>
          </w:p>
        </w:tc>
      </w:tr>
      <w:tr w:rsidR="002F729C" w:rsidRPr="00865BF7" w:rsidTr="00237DFF">
        <w:trPr>
          <w:trHeight w:val="340"/>
          <w:ins w:id="415" w:author="Ericsson" w:date="2015-11-05T14:33:00Z"/>
        </w:trPr>
        <w:tc>
          <w:tcPr>
            <w:tcW w:w="3873" w:type="dxa"/>
            <w:shd w:val="clear" w:color="auto" w:fill="auto"/>
            <w:noWrap/>
            <w:vAlign w:val="bottom"/>
          </w:tcPr>
          <w:p w:rsidR="002F729C" w:rsidRPr="00865BF7" w:rsidRDefault="002F729C" w:rsidP="00237DFF">
            <w:pPr>
              <w:pStyle w:val="TAL"/>
              <w:rPr>
                <w:ins w:id="416" w:author="Ericsson" w:date="2015-11-05T14:33:00Z"/>
                <w:lang w:val="en-US"/>
              </w:rPr>
            </w:pPr>
            <w:ins w:id="417" w:author="Ericsson" w:date="2015-11-05T14:33: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2F729C" w:rsidRPr="00865BF7" w:rsidRDefault="002F729C" w:rsidP="00237DFF">
            <w:pPr>
              <w:pStyle w:val="TAC"/>
              <w:rPr>
                <w:ins w:id="418" w:author="Ericsson" w:date="2015-11-05T14:33:00Z"/>
                <w:lang w:val="en-US"/>
              </w:rPr>
            </w:pPr>
            <w:ins w:id="419" w:author="Ericsson" w:date="2015-11-05T14:33:00Z">
              <w:r w:rsidRPr="00865BF7">
                <w:rPr>
                  <w:lang w:val="en-US"/>
                </w:rPr>
                <w:sym w:font="Symbol" w:char="F0BD"/>
              </w:r>
              <w:r w:rsidRPr="00865BF7">
                <w:rPr>
                  <w:lang w:val="en-US"/>
                </w:rPr>
                <w:t>2*f1_low – f2_high</w:t>
              </w:r>
              <w:r w:rsidRPr="00865BF7">
                <w:rPr>
                  <w:lang w:val="en-US"/>
                </w:rPr>
                <w:sym w:font="Symbol" w:char="F0BD"/>
              </w:r>
            </w:ins>
          </w:p>
          <w:p w:rsidR="002F729C" w:rsidRPr="00865BF7" w:rsidRDefault="002F729C" w:rsidP="00237DFF">
            <w:pPr>
              <w:pStyle w:val="TAC"/>
              <w:rPr>
                <w:ins w:id="420" w:author="Ericsson" w:date="2015-11-05T14:33:00Z"/>
                <w:lang w:val="en-US"/>
              </w:rPr>
            </w:pPr>
            <w:ins w:id="421" w:author="Ericsson" w:date="2015-11-05T14:33:00Z">
              <w:r w:rsidRPr="00865BF7">
                <w:rPr>
                  <w:lang w:val="en-US"/>
                </w:rPr>
                <w:t>&amp;</w:t>
              </w:r>
            </w:ins>
          </w:p>
          <w:p w:rsidR="002F729C" w:rsidRPr="00865BF7" w:rsidRDefault="002F729C" w:rsidP="00237DFF">
            <w:pPr>
              <w:pStyle w:val="TAC"/>
              <w:rPr>
                <w:ins w:id="422" w:author="Ericsson" w:date="2015-11-05T14:33:00Z"/>
                <w:lang w:val="en-US"/>
              </w:rPr>
            </w:pPr>
            <w:ins w:id="423" w:author="Ericsson" w:date="2015-11-05T14:33:00Z">
              <w:r w:rsidRPr="00865BF7">
                <w:rPr>
                  <w:lang w:val="en-US"/>
                </w:rPr>
                <w:t>(2*f1_low + f2_low)</w:t>
              </w:r>
            </w:ins>
          </w:p>
        </w:tc>
        <w:tc>
          <w:tcPr>
            <w:tcW w:w="1504" w:type="dxa"/>
            <w:shd w:val="clear" w:color="auto" w:fill="auto"/>
            <w:noWrap/>
            <w:vAlign w:val="bottom"/>
          </w:tcPr>
          <w:p w:rsidR="002F729C" w:rsidRPr="00865BF7" w:rsidRDefault="002F729C" w:rsidP="00237DFF">
            <w:pPr>
              <w:pStyle w:val="TAC"/>
              <w:rPr>
                <w:ins w:id="424" w:author="Ericsson" w:date="2015-11-05T14:33:00Z"/>
                <w:lang w:val="en-US"/>
              </w:rPr>
            </w:pPr>
            <w:ins w:id="425" w:author="Ericsson" w:date="2015-11-05T14:33:00Z">
              <w:r w:rsidRPr="00865BF7">
                <w:rPr>
                  <w:lang w:val="en-US"/>
                </w:rPr>
                <w:sym w:font="Symbol" w:char="F0BD"/>
              </w:r>
              <w:r w:rsidRPr="00865BF7">
                <w:rPr>
                  <w:lang w:val="en-US"/>
                </w:rPr>
                <w:t>2*f1_high – f2_low</w:t>
              </w:r>
              <w:r w:rsidRPr="00865BF7">
                <w:rPr>
                  <w:lang w:val="en-US"/>
                </w:rPr>
                <w:sym w:font="Symbol" w:char="F0BD"/>
              </w:r>
            </w:ins>
          </w:p>
          <w:p w:rsidR="002F729C" w:rsidRPr="00865BF7" w:rsidRDefault="002F729C" w:rsidP="00237DFF">
            <w:pPr>
              <w:pStyle w:val="TAC"/>
              <w:rPr>
                <w:ins w:id="426" w:author="Ericsson" w:date="2015-11-05T14:33:00Z"/>
                <w:lang w:val="en-US"/>
              </w:rPr>
            </w:pPr>
            <w:ins w:id="427" w:author="Ericsson" w:date="2015-11-05T14:33:00Z">
              <w:r w:rsidRPr="00865BF7">
                <w:rPr>
                  <w:lang w:val="en-US"/>
                </w:rPr>
                <w:t>&amp;</w:t>
              </w:r>
            </w:ins>
          </w:p>
          <w:p w:rsidR="002F729C" w:rsidRPr="00865BF7" w:rsidRDefault="002F729C" w:rsidP="00237DFF">
            <w:pPr>
              <w:pStyle w:val="TAC"/>
              <w:rPr>
                <w:ins w:id="428" w:author="Ericsson" w:date="2015-11-05T14:33:00Z"/>
                <w:lang w:val="en-US"/>
              </w:rPr>
            </w:pPr>
            <w:ins w:id="429" w:author="Ericsson" w:date="2015-11-05T14:33:00Z">
              <w:r w:rsidRPr="00865BF7">
                <w:rPr>
                  <w:lang w:val="en-US"/>
                </w:rPr>
                <w:t>(2*f1_high + f2_high)</w:t>
              </w:r>
            </w:ins>
          </w:p>
        </w:tc>
        <w:tc>
          <w:tcPr>
            <w:tcW w:w="1504" w:type="dxa"/>
            <w:shd w:val="clear" w:color="auto" w:fill="auto"/>
            <w:noWrap/>
            <w:vAlign w:val="bottom"/>
          </w:tcPr>
          <w:p w:rsidR="002F729C" w:rsidRPr="00865BF7" w:rsidRDefault="002F729C" w:rsidP="00237DFF">
            <w:pPr>
              <w:pStyle w:val="TAC"/>
              <w:rPr>
                <w:ins w:id="430" w:author="Ericsson" w:date="2015-11-05T14:33:00Z"/>
                <w:lang w:val="en-US"/>
              </w:rPr>
            </w:pPr>
            <w:ins w:id="431" w:author="Ericsson" w:date="2015-11-05T14:33:00Z">
              <w:r w:rsidRPr="00865BF7">
                <w:rPr>
                  <w:lang w:val="en-US"/>
                </w:rPr>
                <w:sym w:font="Symbol" w:char="F0BD"/>
              </w:r>
              <w:r w:rsidRPr="00865BF7">
                <w:rPr>
                  <w:lang w:val="en-US"/>
                </w:rPr>
                <w:t>2*f2_low – f1_high</w:t>
              </w:r>
              <w:r w:rsidRPr="00865BF7">
                <w:rPr>
                  <w:lang w:val="en-US"/>
                </w:rPr>
                <w:sym w:font="Symbol" w:char="F0BD"/>
              </w:r>
            </w:ins>
          </w:p>
          <w:p w:rsidR="002F729C" w:rsidRPr="00865BF7" w:rsidRDefault="002F729C" w:rsidP="00237DFF">
            <w:pPr>
              <w:pStyle w:val="TAC"/>
              <w:rPr>
                <w:ins w:id="432" w:author="Ericsson" w:date="2015-11-05T14:33:00Z"/>
                <w:lang w:val="en-US"/>
              </w:rPr>
            </w:pPr>
            <w:ins w:id="433" w:author="Ericsson" w:date="2015-11-05T14:33:00Z">
              <w:r w:rsidRPr="00865BF7">
                <w:rPr>
                  <w:lang w:val="en-US"/>
                </w:rPr>
                <w:t>&amp;</w:t>
              </w:r>
            </w:ins>
          </w:p>
          <w:p w:rsidR="002F729C" w:rsidRPr="00865BF7" w:rsidRDefault="002F729C" w:rsidP="00237DFF">
            <w:pPr>
              <w:pStyle w:val="TAC"/>
              <w:rPr>
                <w:ins w:id="434" w:author="Ericsson" w:date="2015-11-05T14:33:00Z"/>
                <w:lang w:val="en-US"/>
              </w:rPr>
            </w:pPr>
            <w:ins w:id="435" w:author="Ericsson" w:date="2015-11-05T14:33:00Z">
              <w:r w:rsidRPr="00865BF7">
                <w:rPr>
                  <w:lang w:val="en-US"/>
                </w:rPr>
                <w:t>(2*f2_low + f1_low)</w:t>
              </w:r>
            </w:ins>
          </w:p>
        </w:tc>
        <w:tc>
          <w:tcPr>
            <w:tcW w:w="1504" w:type="dxa"/>
            <w:shd w:val="clear" w:color="auto" w:fill="auto"/>
            <w:noWrap/>
            <w:vAlign w:val="bottom"/>
          </w:tcPr>
          <w:p w:rsidR="002F729C" w:rsidRPr="00865BF7" w:rsidRDefault="002F729C" w:rsidP="00237DFF">
            <w:pPr>
              <w:pStyle w:val="TAC"/>
              <w:rPr>
                <w:ins w:id="436" w:author="Ericsson" w:date="2015-11-05T14:33:00Z"/>
                <w:lang w:val="en-US"/>
              </w:rPr>
            </w:pPr>
            <w:ins w:id="437" w:author="Ericsson" w:date="2015-11-05T14:33:00Z">
              <w:r w:rsidRPr="00865BF7">
                <w:rPr>
                  <w:lang w:val="en-US"/>
                </w:rPr>
                <w:sym w:font="Symbol" w:char="F0BD"/>
              </w:r>
              <w:r w:rsidRPr="00865BF7">
                <w:rPr>
                  <w:lang w:val="en-US"/>
                </w:rPr>
                <w:t>2* f2_high – f1_low</w:t>
              </w:r>
              <w:r w:rsidRPr="00865BF7">
                <w:rPr>
                  <w:lang w:val="en-US"/>
                </w:rPr>
                <w:sym w:font="Symbol" w:char="F0BD"/>
              </w:r>
            </w:ins>
          </w:p>
          <w:p w:rsidR="002F729C" w:rsidRPr="00865BF7" w:rsidRDefault="002F729C" w:rsidP="00237DFF">
            <w:pPr>
              <w:pStyle w:val="TAC"/>
              <w:rPr>
                <w:ins w:id="438" w:author="Ericsson" w:date="2015-11-05T14:33:00Z"/>
                <w:lang w:val="en-US"/>
              </w:rPr>
            </w:pPr>
            <w:ins w:id="439" w:author="Ericsson" w:date="2015-11-05T14:33:00Z">
              <w:r w:rsidRPr="00865BF7">
                <w:rPr>
                  <w:lang w:val="en-US"/>
                </w:rPr>
                <w:t>&amp;</w:t>
              </w:r>
            </w:ins>
          </w:p>
          <w:p w:rsidR="002F729C" w:rsidRPr="00865BF7" w:rsidRDefault="002F729C" w:rsidP="00237DFF">
            <w:pPr>
              <w:pStyle w:val="TAC"/>
              <w:rPr>
                <w:ins w:id="440" w:author="Ericsson" w:date="2015-11-05T14:33:00Z"/>
                <w:lang w:val="en-US"/>
              </w:rPr>
            </w:pPr>
            <w:ins w:id="441" w:author="Ericsson" w:date="2015-11-05T14:33:00Z">
              <w:r w:rsidRPr="00865BF7">
                <w:rPr>
                  <w:lang w:val="en-US"/>
                </w:rPr>
                <w:t>(2*f2_high + f1_high)</w:t>
              </w:r>
            </w:ins>
          </w:p>
        </w:tc>
      </w:tr>
      <w:tr w:rsidR="002F729C" w:rsidRPr="00865BF7" w:rsidTr="00237DFF">
        <w:trPr>
          <w:trHeight w:val="194"/>
          <w:ins w:id="442" w:author="Ericsson" w:date="2015-11-05T14:33:00Z"/>
        </w:trPr>
        <w:tc>
          <w:tcPr>
            <w:tcW w:w="3873" w:type="dxa"/>
            <w:shd w:val="clear" w:color="auto" w:fill="auto"/>
            <w:noWrap/>
            <w:vAlign w:val="center"/>
          </w:tcPr>
          <w:p w:rsidR="002F729C" w:rsidRPr="00865BF7" w:rsidRDefault="002F729C" w:rsidP="00237DFF">
            <w:pPr>
              <w:pStyle w:val="TAL"/>
              <w:rPr>
                <w:ins w:id="443" w:author="Ericsson" w:date="2015-11-05T14:33:00Z"/>
                <w:lang w:val="en-US"/>
              </w:rPr>
            </w:pPr>
            <w:ins w:id="444" w:author="Ericsson" w:date="2015-11-05T14:33:00Z">
              <w:r w:rsidRPr="00865BF7">
                <w:rPr>
                  <w:lang w:val="en-US"/>
                </w:rPr>
                <w:t>IMD frequency range (MHz)</w:t>
              </w:r>
            </w:ins>
          </w:p>
        </w:tc>
        <w:tc>
          <w:tcPr>
            <w:tcW w:w="3008" w:type="dxa"/>
            <w:gridSpan w:val="2"/>
            <w:shd w:val="clear" w:color="auto" w:fill="auto"/>
            <w:noWrap/>
            <w:vAlign w:val="center"/>
          </w:tcPr>
          <w:p w:rsidR="002F729C" w:rsidRDefault="002F729C" w:rsidP="00237DFF">
            <w:pPr>
              <w:pStyle w:val="TAC"/>
              <w:rPr>
                <w:ins w:id="445" w:author="Ericsson" w:date="2015-11-05T14:33:00Z"/>
              </w:rPr>
            </w:pPr>
            <w:ins w:id="446" w:author="Ericsson" w:date="2015-11-05T14:33:00Z">
              <w:r>
                <w:t>840 to 1705</w:t>
              </w:r>
            </w:ins>
          </w:p>
          <w:p w:rsidR="002F729C" w:rsidRPr="00032DA8" w:rsidRDefault="002F729C" w:rsidP="00237DFF">
            <w:pPr>
              <w:pStyle w:val="TAC"/>
              <w:rPr>
                <w:ins w:id="447" w:author="Ericsson" w:date="2015-11-05T14:33:00Z"/>
                <w:lang w:val="en-US"/>
              </w:rPr>
            </w:pPr>
            <w:ins w:id="448" w:author="Ericsson" w:date="2015-11-05T14:33:00Z">
              <w:r>
                <w:t>9370</w:t>
              </w:r>
              <w:r w:rsidRPr="00B757F4">
                <w:t xml:space="preserve"> to </w:t>
              </w:r>
              <w:r>
                <w:t>10235</w:t>
              </w:r>
            </w:ins>
          </w:p>
        </w:tc>
        <w:tc>
          <w:tcPr>
            <w:tcW w:w="3008" w:type="dxa"/>
            <w:gridSpan w:val="2"/>
            <w:shd w:val="clear" w:color="auto" w:fill="auto"/>
            <w:noWrap/>
            <w:vAlign w:val="center"/>
          </w:tcPr>
          <w:p w:rsidR="002F729C" w:rsidRDefault="002F729C" w:rsidP="00237DFF">
            <w:pPr>
              <w:pStyle w:val="TAC"/>
              <w:rPr>
                <w:ins w:id="449" w:author="Ericsson" w:date="2015-11-05T14:33:00Z"/>
                <w:lang w:val="en-US"/>
              </w:rPr>
            </w:pPr>
            <w:ins w:id="450" w:author="Ericsson" w:date="2015-11-05T14:33:00Z">
              <w:r>
                <w:rPr>
                  <w:lang w:val="en-US"/>
                </w:rPr>
                <w:t>8145 to 9740</w:t>
              </w:r>
            </w:ins>
          </w:p>
          <w:p w:rsidR="002F729C" w:rsidRPr="00032DA8" w:rsidRDefault="002F729C" w:rsidP="00237DFF">
            <w:pPr>
              <w:pStyle w:val="TAC"/>
              <w:rPr>
                <w:ins w:id="451" w:author="Ericsson" w:date="2015-11-05T14:33:00Z"/>
                <w:lang w:val="en-US"/>
              </w:rPr>
            </w:pPr>
            <w:ins w:id="452" w:author="Ericsson" w:date="2015-11-05T14:33:00Z">
              <w:r>
                <w:rPr>
                  <w:lang w:val="en-US"/>
                </w:rPr>
                <w:t>12410</w:t>
              </w:r>
              <w:r w:rsidRPr="00475A82">
                <w:rPr>
                  <w:lang w:val="en-US"/>
                </w:rPr>
                <w:t xml:space="preserve"> to </w:t>
              </w:r>
              <w:r>
                <w:rPr>
                  <w:lang w:val="en-US"/>
                </w:rPr>
                <w:t>14005</w:t>
              </w:r>
            </w:ins>
          </w:p>
        </w:tc>
      </w:tr>
      <w:tr w:rsidR="002F729C" w:rsidRPr="00865BF7" w:rsidTr="00237DFF">
        <w:trPr>
          <w:trHeight w:val="340"/>
          <w:ins w:id="453" w:author="Ericsson" w:date="2015-11-05T14:33:00Z"/>
        </w:trPr>
        <w:tc>
          <w:tcPr>
            <w:tcW w:w="3873" w:type="dxa"/>
            <w:shd w:val="clear" w:color="auto" w:fill="auto"/>
            <w:noWrap/>
            <w:vAlign w:val="bottom"/>
          </w:tcPr>
          <w:p w:rsidR="002F729C" w:rsidRPr="00865BF7" w:rsidRDefault="002F729C" w:rsidP="00237DFF">
            <w:pPr>
              <w:pStyle w:val="TAL"/>
              <w:rPr>
                <w:ins w:id="454" w:author="Ericsson" w:date="2015-11-05T14:33:00Z"/>
                <w:lang w:val="en-US"/>
              </w:rPr>
            </w:pPr>
            <w:ins w:id="455" w:author="Ericsson" w:date="2015-11-05T14:33: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2F729C" w:rsidRPr="00865BF7" w:rsidRDefault="002F729C" w:rsidP="00237DFF">
            <w:pPr>
              <w:pStyle w:val="TAC"/>
              <w:rPr>
                <w:ins w:id="456" w:author="Ericsson" w:date="2015-11-05T14:33:00Z"/>
                <w:lang w:val="en-US"/>
              </w:rPr>
            </w:pPr>
            <w:ins w:id="457" w:author="Ericsson" w:date="2015-11-05T14:33:00Z">
              <w:r w:rsidRPr="00865BF7">
                <w:rPr>
                  <w:lang w:val="en-US"/>
                </w:rPr>
                <w:t xml:space="preserve">(f1_low – </w:t>
              </w:r>
              <w:r w:rsidRPr="00865BF7">
                <w:rPr>
                  <w:lang w:val="en-US"/>
                </w:rPr>
                <w:br/>
                <w:t>max BW f2)</w:t>
              </w:r>
            </w:ins>
          </w:p>
        </w:tc>
        <w:tc>
          <w:tcPr>
            <w:tcW w:w="1504" w:type="dxa"/>
            <w:shd w:val="clear" w:color="auto" w:fill="auto"/>
            <w:noWrap/>
            <w:vAlign w:val="bottom"/>
          </w:tcPr>
          <w:p w:rsidR="002F729C" w:rsidRPr="00865BF7" w:rsidRDefault="002F729C" w:rsidP="00237DFF">
            <w:pPr>
              <w:pStyle w:val="TAC"/>
              <w:rPr>
                <w:ins w:id="458" w:author="Ericsson" w:date="2015-11-05T14:33:00Z"/>
                <w:lang w:val="en-US"/>
              </w:rPr>
            </w:pPr>
            <w:ins w:id="459" w:author="Ericsson" w:date="2015-11-05T14:33:00Z">
              <w:r w:rsidRPr="00865BF7">
                <w:rPr>
                  <w:lang w:val="en-US"/>
                </w:rPr>
                <w:t xml:space="preserve">(f1_high + </w:t>
              </w:r>
              <w:r w:rsidRPr="00865BF7">
                <w:rPr>
                  <w:lang w:val="en-US"/>
                </w:rPr>
                <w:br/>
                <w:t>max BW f2)</w:t>
              </w:r>
            </w:ins>
          </w:p>
        </w:tc>
        <w:tc>
          <w:tcPr>
            <w:tcW w:w="1504" w:type="dxa"/>
            <w:shd w:val="clear" w:color="auto" w:fill="auto"/>
            <w:noWrap/>
            <w:vAlign w:val="bottom"/>
          </w:tcPr>
          <w:p w:rsidR="002F729C" w:rsidRPr="00865BF7" w:rsidRDefault="002F729C" w:rsidP="00237DFF">
            <w:pPr>
              <w:pStyle w:val="TAC"/>
              <w:rPr>
                <w:ins w:id="460" w:author="Ericsson" w:date="2015-11-05T14:33:00Z"/>
                <w:lang w:val="en-US"/>
              </w:rPr>
            </w:pPr>
            <w:ins w:id="461" w:author="Ericsson" w:date="2015-11-05T14:33:00Z">
              <w:r w:rsidRPr="00865BF7">
                <w:rPr>
                  <w:lang w:val="en-US"/>
                </w:rPr>
                <w:t xml:space="preserve">(f2_low – </w:t>
              </w:r>
              <w:r w:rsidRPr="00865BF7">
                <w:rPr>
                  <w:lang w:val="en-US"/>
                </w:rPr>
                <w:br/>
                <w:t>max BW f1)</w:t>
              </w:r>
            </w:ins>
          </w:p>
        </w:tc>
        <w:tc>
          <w:tcPr>
            <w:tcW w:w="1504" w:type="dxa"/>
            <w:shd w:val="clear" w:color="auto" w:fill="auto"/>
            <w:noWrap/>
            <w:vAlign w:val="bottom"/>
          </w:tcPr>
          <w:p w:rsidR="002F729C" w:rsidRPr="00865BF7" w:rsidRDefault="002F729C" w:rsidP="00237DFF">
            <w:pPr>
              <w:pStyle w:val="TAC"/>
              <w:rPr>
                <w:ins w:id="462" w:author="Ericsson" w:date="2015-11-05T14:33:00Z"/>
                <w:lang w:val="en-US"/>
              </w:rPr>
            </w:pPr>
            <w:ins w:id="463" w:author="Ericsson" w:date="2015-11-05T14:33:00Z">
              <w:r w:rsidRPr="00865BF7">
                <w:rPr>
                  <w:lang w:val="en-US"/>
                </w:rPr>
                <w:t xml:space="preserve">(f2_high + </w:t>
              </w:r>
              <w:r w:rsidRPr="00865BF7">
                <w:rPr>
                  <w:lang w:val="en-US"/>
                </w:rPr>
                <w:br/>
                <w:t>max BW f1)</w:t>
              </w:r>
            </w:ins>
          </w:p>
        </w:tc>
      </w:tr>
      <w:tr w:rsidR="002F729C" w:rsidRPr="00865BF7" w:rsidTr="00237DFF">
        <w:trPr>
          <w:trHeight w:val="194"/>
          <w:ins w:id="464" w:author="Ericsson" w:date="2015-11-05T14:33:00Z"/>
        </w:trPr>
        <w:tc>
          <w:tcPr>
            <w:tcW w:w="3873" w:type="dxa"/>
            <w:shd w:val="clear" w:color="auto" w:fill="auto"/>
            <w:noWrap/>
            <w:vAlign w:val="center"/>
          </w:tcPr>
          <w:p w:rsidR="002F729C" w:rsidRPr="00865BF7" w:rsidRDefault="002F729C" w:rsidP="00237DFF">
            <w:pPr>
              <w:pStyle w:val="TAL"/>
              <w:rPr>
                <w:ins w:id="465" w:author="Ericsson" w:date="2015-11-05T14:33:00Z"/>
                <w:lang w:val="en-US"/>
              </w:rPr>
            </w:pPr>
            <w:ins w:id="466" w:author="Ericsson" w:date="2015-11-05T14:33:00Z">
              <w:r w:rsidRPr="00865BF7">
                <w:rPr>
                  <w:lang w:val="en-US"/>
                </w:rPr>
                <w:t>IMD frequency range (MHz)</w:t>
              </w:r>
            </w:ins>
          </w:p>
        </w:tc>
        <w:tc>
          <w:tcPr>
            <w:tcW w:w="3008" w:type="dxa"/>
            <w:gridSpan w:val="2"/>
            <w:shd w:val="clear" w:color="auto" w:fill="auto"/>
            <w:noWrap/>
            <w:vAlign w:val="center"/>
          </w:tcPr>
          <w:p w:rsidR="002F729C" w:rsidRPr="00865BF7" w:rsidRDefault="002F729C" w:rsidP="00237DFF">
            <w:pPr>
              <w:pStyle w:val="TAC"/>
              <w:rPr>
                <w:ins w:id="467" w:author="Ericsson" w:date="2015-11-05T14:33:00Z"/>
                <w:lang w:val="en-US"/>
              </w:rPr>
            </w:pPr>
            <w:ins w:id="468" w:author="Ericsson" w:date="2015-11-05T14:33:00Z">
              <w:r>
                <w:rPr>
                  <w:lang w:val="en-US"/>
                </w:rPr>
                <w:t>2090</w:t>
              </w:r>
              <w:r w:rsidRPr="00B757F4">
                <w:rPr>
                  <w:lang w:val="en-US"/>
                </w:rPr>
                <w:t xml:space="preserve"> to </w:t>
              </w:r>
              <w:r>
                <w:rPr>
                  <w:lang w:val="en-US"/>
                </w:rPr>
                <w:t>2175</w:t>
              </w:r>
            </w:ins>
          </w:p>
        </w:tc>
        <w:tc>
          <w:tcPr>
            <w:tcW w:w="3008" w:type="dxa"/>
            <w:gridSpan w:val="2"/>
            <w:shd w:val="clear" w:color="auto" w:fill="auto"/>
            <w:noWrap/>
            <w:vAlign w:val="center"/>
          </w:tcPr>
          <w:p w:rsidR="002F729C" w:rsidRPr="00865BF7" w:rsidRDefault="002F729C" w:rsidP="00237DFF">
            <w:pPr>
              <w:pStyle w:val="TAC"/>
              <w:rPr>
                <w:ins w:id="469" w:author="Ericsson" w:date="2015-11-05T14:33:00Z"/>
                <w:lang w:val="en-US"/>
              </w:rPr>
            </w:pPr>
            <w:ins w:id="470" w:author="Ericsson" w:date="2015-11-05T14:33:00Z">
              <w:r>
                <w:rPr>
                  <w:lang w:val="en-US"/>
                </w:rPr>
                <w:t>5130</w:t>
              </w:r>
              <w:r w:rsidRPr="00B757F4">
                <w:rPr>
                  <w:lang w:val="en-US"/>
                </w:rPr>
                <w:t xml:space="preserve"> to </w:t>
              </w:r>
              <w:r>
                <w:rPr>
                  <w:lang w:val="en-US"/>
                </w:rPr>
                <w:t>5945</w:t>
              </w:r>
            </w:ins>
          </w:p>
        </w:tc>
      </w:tr>
    </w:tbl>
    <w:p w:rsidR="002F729C" w:rsidRDefault="002F729C" w:rsidP="002F729C">
      <w:pPr>
        <w:rPr>
          <w:ins w:id="471" w:author="Ericsson" w:date="2015-11-05T14:33:00Z"/>
        </w:rPr>
      </w:pPr>
    </w:p>
    <w:p w:rsidR="002F729C" w:rsidRDefault="002F729C" w:rsidP="002F729C">
      <w:pPr>
        <w:rPr>
          <w:ins w:id="472" w:author="Ericsson" w:date="2015-11-05T14:33:00Z"/>
          <w:rFonts w:eastAsia="SimSun"/>
          <w:lang w:eastAsia="zh-CN"/>
        </w:rPr>
      </w:pPr>
      <w:ins w:id="473" w:author="Ericsson" w:date="2015-11-05T14:33:00Z">
        <w:r w:rsidRPr="007B179A">
          <w:rPr>
            <w:rFonts w:hint="eastAsia"/>
          </w:rPr>
          <w:t xml:space="preserve">It can be seen </w:t>
        </w:r>
        <w:r>
          <w:rPr>
            <w:rFonts w:eastAsia="SimSun" w:hint="eastAsia"/>
            <w:lang w:eastAsia="zh-CN"/>
          </w:rPr>
          <w:t xml:space="preserve">from Table </w:t>
        </w:r>
      </w:ins>
      <w:ins w:id="474" w:author="Ericsson" w:date="2015-11-09T15:14:00Z">
        <w:r w:rsidR="00AD5846">
          <w:rPr>
            <w:rFonts w:eastAsia="SimSun"/>
            <w:lang w:val="en-US"/>
          </w:rPr>
          <w:t>8.2.4</w:t>
        </w:r>
        <w:r w:rsidR="00AD5846" w:rsidRPr="0052022D">
          <w:rPr>
            <w:rFonts w:eastAsia="SimSun"/>
            <w:lang w:val="en-US"/>
          </w:rPr>
          <w:t>.1.2</w:t>
        </w:r>
        <w:r w:rsidR="00AD5846">
          <w:rPr>
            <w:rFonts w:eastAsia="SimSun" w:hint="eastAsia"/>
            <w:lang w:eastAsia="zh-CN"/>
          </w:rPr>
          <w:t xml:space="preserve">-2 </w:t>
        </w:r>
      </w:ins>
      <w:ins w:id="475" w:author="Ericsson" w:date="2015-11-05T14:33:00Z">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7A34EC" w:rsidRDefault="002F729C" w:rsidP="007A34EC">
      <w:pPr>
        <w:rPr>
          <w:ins w:id="476" w:author="Ericsson" w:date="2015-11-06T10:34:00Z"/>
          <w:rFonts w:eastAsia="SimSun"/>
          <w:lang w:eastAsia="zh-CN"/>
        </w:rPr>
      </w:pPr>
      <w:ins w:id="477" w:author="Ericsson" w:date="2015-11-05T14:33: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478" w:author="Ericsson" w:date="2015-11-05T14:51:00Z">
        <w:r>
          <w:rPr>
            <w:rFonts w:eastAsia="SimSun"/>
            <w:lang w:eastAsia="zh-CN"/>
          </w:rPr>
          <w:t>7</w:t>
        </w:r>
      </w:ins>
      <w:ins w:id="479" w:author="Ericsson" w:date="2015-11-05T14:33:00Z">
        <w:r>
          <w:rPr>
            <w:rFonts w:eastAsia="SimSun"/>
            <w:lang w:eastAsia="zh-CN"/>
          </w:rPr>
          <w:t xml:space="preserve">, </w:t>
        </w:r>
      </w:ins>
      <w:ins w:id="480" w:author="Ericsson" w:date="2015-11-05T14:51:00Z">
        <w:r>
          <w:rPr>
            <w:rFonts w:eastAsia="SimSun"/>
            <w:lang w:eastAsia="zh-CN"/>
          </w:rPr>
          <w:t>38</w:t>
        </w:r>
      </w:ins>
      <w:ins w:id="481" w:author="Ericsson" w:date="2015-11-05T14:33:00Z">
        <w:r>
          <w:rPr>
            <w:rFonts w:eastAsia="SimSun"/>
            <w:lang w:eastAsia="zh-CN"/>
          </w:rPr>
          <w:t xml:space="preserve"> and 4</w:t>
        </w:r>
      </w:ins>
      <w:ins w:id="482" w:author="Ericsson" w:date="2015-11-05T14:51:00Z">
        <w:r>
          <w:rPr>
            <w:rFonts w:eastAsia="SimSun"/>
            <w:lang w:eastAsia="zh-CN"/>
          </w:rPr>
          <w:t>1</w:t>
        </w:r>
      </w:ins>
      <w:ins w:id="483" w:author="Ericsson" w:date="2015-11-05T14:33:00Z">
        <w:r>
          <w:rPr>
            <w:rFonts w:eastAsia="SimSun"/>
            <w:lang w:eastAsia="zh-CN"/>
          </w:rPr>
          <w:t xml:space="preserve">,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w:t>
        </w:r>
      </w:ins>
      <w:ins w:id="484" w:author="Ericsson" w:date="2015-11-05T14:51:00Z">
        <w:r>
          <w:rPr>
            <w:rFonts w:eastAsia="SimSun"/>
            <w:lang w:eastAsia="zh-CN"/>
          </w:rPr>
          <w:t>1</w:t>
        </w:r>
      </w:ins>
      <w:ins w:id="485" w:author="Ericsson" w:date="2015-11-05T14:33:00Z">
        <w:r>
          <w:rPr>
            <w:rFonts w:eastAsia="SimSun"/>
            <w:lang w:eastAsia="zh-CN"/>
          </w:rPr>
          <w:t xml:space="preserve">5, </w:t>
        </w:r>
      </w:ins>
      <w:ins w:id="486" w:author="Ericsson" w:date="2015-11-05T14:51:00Z">
        <w:r>
          <w:rPr>
            <w:rFonts w:eastAsia="SimSun"/>
            <w:lang w:eastAsia="zh-CN"/>
          </w:rPr>
          <w:t>16</w:t>
        </w:r>
      </w:ins>
      <w:ins w:id="487" w:author="Ericsson" w:date="2015-11-05T14:33:00Z">
        <w:r>
          <w:rPr>
            <w:rFonts w:eastAsia="SimSun"/>
            <w:lang w:eastAsia="zh-CN"/>
          </w:rPr>
          <w:t xml:space="preserve">, </w:t>
        </w:r>
      </w:ins>
      <w:ins w:id="488" w:author="Ericsson" w:date="2015-11-05T14:51:00Z">
        <w:r>
          <w:rPr>
            <w:rFonts w:eastAsia="SimSun"/>
            <w:lang w:eastAsia="zh-CN"/>
          </w:rPr>
          <w:t xml:space="preserve">29, 31, </w:t>
        </w:r>
      </w:ins>
      <w:ins w:id="489" w:author="Ericsson" w:date="2015-11-05T14:52:00Z">
        <w:r>
          <w:rPr>
            <w:rFonts w:eastAsia="SimSun"/>
            <w:lang w:eastAsia="zh-CN"/>
          </w:rPr>
          <w:t xml:space="preserve">and </w:t>
        </w:r>
      </w:ins>
      <w:ins w:id="490" w:author="Ericsson" w:date="2015-11-05T14:51:00Z">
        <w:r>
          <w:rPr>
            <w:rFonts w:eastAsia="SimSun"/>
            <w:lang w:eastAsia="zh-CN"/>
          </w:rPr>
          <w:t>32</w:t>
        </w:r>
      </w:ins>
      <w:ins w:id="491" w:author="Ericsson" w:date="2015-11-05T14:33:00Z">
        <w:r>
          <w:rPr>
            <w:rFonts w:eastAsia="SimSun"/>
            <w:lang w:eastAsia="zh-CN"/>
          </w:rPr>
          <w:t>.</w:t>
        </w:r>
      </w:ins>
      <w:ins w:id="492" w:author="Ericsson" w:date="2015-11-06T10:35:00Z">
        <w:r w:rsidR="007A34EC">
          <w:rPr>
            <w:rFonts w:eastAsia="SimSun"/>
            <w:lang w:eastAsia="zh-CN"/>
          </w:rPr>
          <w:t xml:space="preserve"> </w:t>
        </w:r>
      </w:ins>
      <w:ins w:id="493" w:author="Ericsson" w:date="2015-11-06T10:34:00Z">
        <w:r w:rsidR="007A34EC"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ins>
      <w:ins w:id="494" w:author="Ericsson" w:date="2015-11-06T10:35:00Z">
        <w:r w:rsidR="007A34EC">
          <w:rPr>
            <w:rFonts w:eastAsia="SimSun"/>
            <w:lang w:eastAsia="zh-CN"/>
          </w:rPr>
          <w:t xml:space="preserve">7, 15, 16, 29, 31, 32, 38 and 41 </w:t>
        </w:r>
      </w:ins>
      <w:ins w:id="495" w:author="Ericsson" w:date="2015-11-06T10:34:00Z">
        <w:r w:rsidR="007A34EC" w:rsidRPr="00764E8E">
          <w:rPr>
            <w:rFonts w:eastAsia="SimSun"/>
            <w:lang w:eastAsia="zh-CN"/>
          </w:rPr>
          <w:t xml:space="preserve">receiver would be well below the receiver noise floor eliminating the possibility of receiver desensitization, provided that </w:t>
        </w:r>
        <w:r w:rsidR="007A34EC">
          <w:rPr>
            <w:rFonts w:eastAsia="SimSun"/>
            <w:lang w:eastAsia="zh-CN"/>
          </w:rPr>
          <w:t xml:space="preserve">Band </w:t>
        </w:r>
      </w:ins>
      <w:ins w:id="496" w:author="Ericsson" w:date="2015-11-06T10:36:00Z">
        <w:r w:rsidR="007A34EC">
          <w:rPr>
            <w:rFonts w:eastAsia="SimSun"/>
            <w:lang w:eastAsia="zh-CN"/>
          </w:rPr>
          <w:t>4</w:t>
        </w:r>
      </w:ins>
      <w:ins w:id="497" w:author="Ericsson" w:date="2015-11-06T10:34:00Z">
        <w:r w:rsidR="007A34EC">
          <w:rPr>
            <w:rFonts w:eastAsia="SimSun"/>
            <w:lang w:eastAsia="zh-CN"/>
          </w:rPr>
          <w:t xml:space="preserve"> and </w:t>
        </w:r>
        <w:r w:rsidR="007A34EC" w:rsidRPr="00764E8E">
          <w:rPr>
            <w:rFonts w:eastAsia="SimSun"/>
            <w:lang w:eastAsia="zh-CN"/>
          </w:rPr>
          <w:t xml:space="preserve">Band </w:t>
        </w:r>
      </w:ins>
      <w:ins w:id="498" w:author="Ericsson" w:date="2015-11-09T15:01:00Z">
        <w:r w:rsidR="00EE35B4">
          <w:rPr>
            <w:rFonts w:eastAsia="SimSun"/>
            <w:lang w:eastAsia="zh-CN"/>
          </w:rPr>
          <w:t xml:space="preserve">45 </w:t>
        </w:r>
      </w:ins>
      <w:ins w:id="499" w:author="Ericsson" w:date="2015-11-06T10:34:00Z">
        <w:r w:rsidR="007A34EC" w:rsidRPr="00764E8E">
          <w:rPr>
            <w:rFonts w:eastAsia="SimSun"/>
            <w:lang w:eastAsia="zh-CN"/>
          </w:rPr>
          <w:t xml:space="preserve">BS transmitters do not share the same antenna with </w:t>
        </w:r>
        <w:r w:rsidR="007A34EC">
          <w:rPr>
            <w:rFonts w:eastAsia="SimSun"/>
            <w:lang w:eastAsia="zh-CN"/>
          </w:rPr>
          <w:t>any of these receivers.</w:t>
        </w:r>
      </w:ins>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2F729C" w:rsidRDefault="00AD5846" w:rsidP="002F729C">
      <w:pPr>
        <w:pStyle w:val="Heading3"/>
        <w:rPr>
          <w:ins w:id="500" w:author="Ericsson" w:date="2015-11-05T14:36:00Z"/>
          <w:rFonts w:eastAsia="SimSun"/>
          <w:lang w:val="en-US"/>
        </w:rPr>
      </w:pPr>
      <w:ins w:id="501" w:author="Ericsson" w:date="2015-11-09T15:15:00Z">
        <w:r>
          <w:rPr>
            <w:rFonts w:eastAsia="SimSun"/>
            <w:lang w:val="en-US"/>
          </w:rPr>
          <w:t>8.2.5</w:t>
        </w:r>
      </w:ins>
      <w:ins w:id="502" w:author="Ericsson" w:date="2015-11-05T14:36:00Z">
        <w:r w:rsidR="002F729C" w:rsidRPr="0052022D">
          <w:rPr>
            <w:rFonts w:eastAsia="SimSun"/>
            <w:lang w:val="en-US"/>
          </w:rPr>
          <w:tab/>
          <w:t xml:space="preserve">LTE Advanced Carrier Aggregation of Band </w:t>
        </w:r>
        <w:r w:rsidR="002F729C">
          <w:rPr>
            <w:rFonts w:eastAsia="SimSun"/>
            <w:lang w:val="en-US"/>
          </w:rPr>
          <w:t>7</w:t>
        </w:r>
        <w:r w:rsidR="002F729C" w:rsidRPr="0052022D">
          <w:rPr>
            <w:rFonts w:eastAsia="SimSun"/>
            <w:lang w:val="en-US"/>
          </w:rPr>
          <w:t xml:space="preserve"> and </w:t>
        </w:r>
      </w:ins>
      <w:ins w:id="503" w:author="Ericsson" w:date="2015-11-08T19:04:00Z">
        <w:r w:rsidR="00F516EE">
          <w:rPr>
            <w:rFonts w:eastAsia="SimSun"/>
            <w:lang w:val="en-US"/>
          </w:rPr>
          <w:t xml:space="preserve">Band </w:t>
        </w:r>
      </w:ins>
      <w:ins w:id="504" w:author="Ericsson" w:date="2015-11-09T15:01:00Z">
        <w:r w:rsidR="00EE35B4">
          <w:rPr>
            <w:rFonts w:eastAsia="SimSun"/>
            <w:lang w:val="en-US"/>
          </w:rPr>
          <w:t xml:space="preserve">45 </w:t>
        </w:r>
      </w:ins>
      <w:ins w:id="505" w:author="Ericsson" w:date="2015-11-05T14:36:00Z">
        <w:r w:rsidR="002F729C" w:rsidRPr="0052022D">
          <w:rPr>
            <w:rFonts w:eastAsia="SimSun"/>
            <w:lang w:val="en-US"/>
          </w:rPr>
          <w:t>(</w:t>
        </w:r>
        <w:r w:rsidR="002F729C">
          <w:rPr>
            <w:rFonts w:eastAsia="SimSun"/>
            <w:lang w:val="en-US"/>
          </w:rPr>
          <w:t>2DL/</w:t>
        </w:r>
        <w:r w:rsidR="002F729C" w:rsidRPr="0052022D">
          <w:rPr>
            <w:rFonts w:eastAsia="SimSun"/>
            <w:lang w:val="en-US"/>
          </w:rPr>
          <w:t>1 UL)</w:t>
        </w:r>
      </w:ins>
    </w:p>
    <w:p w:rsidR="00AD5846" w:rsidRPr="00AD5846" w:rsidRDefault="00AD5846" w:rsidP="00AD5846">
      <w:pPr>
        <w:rPr>
          <w:b/>
          <w:bCs/>
          <w:color w:val="FF0000"/>
          <w:sz w:val="36"/>
          <w:lang w:val="en-US"/>
        </w:rPr>
      </w:pPr>
      <w:r w:rsidRPr="00AD5846">
        <w:rPr>
          <w:rFonts w:ascii="Arial" w:eastAsia="SimSun" w:hAnsi="Arial"/>
          <w:color w:val="FF0000"/>
          <w:sz w:val="28"/>
          <w:lang w:val="en-US"/>
        </w:rPr>
        <w:t>&lt;Some texts omitted&gt;</w:t>
      </w:r>
    </w:p>
    <w:p w:rsidR="002F729C" w:rsidRPr="0052022D" w:rsidRDefault="00AD5846" w:rsidP="002F729C">
      <w:pPr>
        <w:pStyle w:val="Heading5"/>
        <w:rPr>
          <w:ins w:id="506" w:author="Ericsson" w:date="2015-11-05T14:36:00Z"/>
          <w:rFonts w:eastAsia="SimSun"/>
          <w:lang w:val="en-US"/>
        </w:rPr>
      </w:pPr>
      <w:ins w:id="507" w:author="Ericsson" w:date="2015-11-09T15:15:00Z">
        <w:r>
          <w:rPr>
            <w:rFonts w:eastAsia="SimSun"/>
            <w:lang w:val="en-US"/>
          </w:rPr>
          <w:t>8.2.5</w:t>
        </w:r>
        <w:r w:rsidRPr="0052022D">
          <w:rPr>
            <w:rFonts w:eastAsia="SimSun"/>
            <w:lang w:val="en-US"/>
          </w:rPr>
          <w:t>.1.2</w:t>
        </w:r>
      </w:ins>
      <w:ins w:id="508" w:author="Ericsson" w:date="2015-11-05T14:36:00Z">
        <w:r w:rsidR="002F729C" w:rsidRPr="0052022D">
          <w:rPr>
            <w:rFonts w:eastAsia="SimSun"/>
            <w:lang w:val="en-US"/>
          </w:rPr>
          <w:tab/>
        </w:r>
      </w:ins>
      <w:ins w:id="509" w:author="Ericsson" w:date="2015-11-09T15:16:00Z">
        <w:r w:rsidRPr="0052022D">
          <w:rPr>
            <w:rFonts w:eastAsia="SimSun"/>
            <w:lang w:val="en-US"/>
          </w:rPr>
          <w:t xml:space="preserve">Co-existence studies for </w:t>
        </w:r>
        <w:r>
          <w:rPr>
            <w:rFonts w:eastAsia="SimSun"/>
            <w:lang w:val="en-US"/>
          </w:rPr>
          <w:t>CA_7A-45A (</w:t>
        </w:r>
        <w:r w:rsidRPr="0052022D">
          <w:rPr>
            <w:rFonts w:eastAsia="SimSun"/>
            <w:lang w:val="en-US"/>
          </w:rPr>
          <w:t>1UL/2DL</w:t>
        </w:r>
        <w:r>
          <w:rPr>
            <w:rFonts w:eastAsia="SimSun"/>
            <w:lang w:val="en-US"/>
          </w:rPr>
          <w:t>)</w:t>
        </w:r>
      </w:ins>
    </w:p>
    <w:p w:rsidR="002F729C" w:rsidRPr="00B757F4" w:rsidRDefault="002F729C" w:rsidP="002F729C">
      <w:pPr>
        <w:rPr>
          <w:ins w:id="510" w:author="Ericsson" w:date="2015-11-05T14:36:00Z"/>
          <w:rFonts w:eastAsia="SimSun"/>
          <w:lang w:val="en-US" w:eastAsia="zh-CN"/>
        </w:rPr>
      </w:pPr>
      <w:ins w:id="511" w:author="Ericsson" w:date="2015-11-05T14:36:00Z">
        <w:r w:rsidRPr="00FA367E">
          <w:rPr>
            <w:lang w:val="en-US" w:eastAsia="zh-CN"/>
          </w:rPr>
          <w:t xml:space="preserve">Table </w:t>
        </w:r>
      </w:ins>
      <w:ins w:id="512" w:author="Ericsson" w:date="2015-11-09T15:15:00Z">
        <w:r w:rsidR="00AD5846">
          <w:rPr>
            <w:rFonts w:eastAsia="SimSun"/>
            <w:lang w:val="en-US"/>
          </w:rPr>
          <w:t>8.2.5</w:t>
        </w:r>
        <w:r w:rsidR="00AD5846" w:rsidRPr="0052022D">
          <w:rPr>
            <w:rFonts w:eastAsia="SimSun"/>
            <w:lang w:val="en-US"/>
          </w:rPr>
          <w:t>.1.2</w:t>
        </w:r>
        <w:r w:rsidR="00AD5846" w:rsidRPr="00FA367E">
          <w:rPr>
            <w:lang w:val="en-US" w:eastAsia="zh-CN"/>
          </w:rPr>
          <w:t>-</w:t>
        </w:r>
        <w:r w:rsidR="00AD5846">
          <w:rPr>
            <w:rFonts w:eastAsia="SimSun" w:hint="eastAsia"/>
            <w:lang w:val="en-US" w:eastAsia="zh-CN"/>
          </w:rPr>
          <w:t>1</w:t>
        </w:r>
      </w:ins>
      <w:ins w:id="513" w:author="Ericsson" w:date="2015-11-05T14:36:00Z">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ins>
      <w:ins w:id="514" w:author="Ericsson" w:date="2015-11-05T14:37:00Z">
        <w:r>
          <w:rPr>
            <w:rFonts w:eastAsia="SimSun"/>
            <w:lang w:val="en-US" w:eastAsia="zh-CN"/>
          </w:rPr>
          <w:t>7</w:t>
        </w:r>
      </w:ins>
      <w:ins w:id="515" w:author="Ericsson" w:date="2015-11-05T14:36:00Z">
        <w:r>
          <w:rPr>
            <w:rFonts w:eastAsia="SimSun"/>
            <w:lang w:val="en-US" w:eastAsia="zh-CN"/>
          </w:rPr>
          <w:t xml:space="preserve"> </w:t>
        </w:r>
        <w:r w:rsidRPr="00FA367E">
          <w:rPr>
            <w:lang w:val="en-US" w:eastAsia="zh-CN"/>
          </w:rPr>
          <w:t xml:space="preserve">+ </w:t>
        </w:r>
        <w:r>
          <w:rPr>
            <w:lang w:val="en-US" w:eastAsia="zh-CN"/>
          </w:rPr>
          <w:t xml:space="preserve">band </w:t>
        </w:r>
      </w:ins>
      <w:ins w:id="516" w:author="Ericsson" w:date="2015-11-09T15:01:00Z">
        <w:r w:rsidR="00EE35B4">
          <w:rPr>
            <w:lang w:val="en-US" w:eastAsia="zh-CN"/>
          </w:rPr>
          <w:t xml:space="preserve">45 </w:t>
        </w:r>
      </w:ins>
      <w:ins w:id="517" w:author="Ericsson" w:date="2015-11-05T14:36:00Z">
        <w:r w:rsidRPr="00FA367E">
          <w:rPr>
            <w:lang w:val="en-US" w:eastAsia="zh-CN"/>
          </w:rPr>
          <w:t>with 1UL.</w:t>
        </w:r>
        <w:r>
          <w:rPr>
            <w:lang w:val="en-US" w:eastAsia="zh-CN"/>
          </w:rPr>
          <w:t xml:space="preserve"> It can be seen that </w:t>
        </w:r>
      </w:ins>
      <w:ins w:id="518" w:author="Ericsson" w:date="2015-11-05T14:39:00Z">
        <w:r>
          <w:rPr>
            <w:lang w:val="en-US" w:eastAsia="zh-CN"/>
          </w:rPr>
          <w:t xml:space="preserve">the </w:t>
        </w:r>
      </w:ins>
      <w:ins w:id="519" w:author="Ericsson" w:date="2015-11-05T14:36:00Z">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w:t>
        </w:r>
      </w:ins>
      <w:ins w:id="520" w:author="Ericsson" w:date="2015-11-05T14:39:00Z">
        <w:r>
          <w:rPr>
            <w:rFonts w:eastAsia="SimSun"/>
            <w:lang w:val="en-US" w:eastAsia="zh-CN"/>
          </w:rPr>
          <w:t xml:space="preserve">or </w:t>
        </w:r>
      </w:ins>
      <w:ins w:id="521" w:author="Ericsson" w:date="2015-11-05T14:36:00Z">
        <w:r>
          <w:rPr>
            <w:rFonts w:eastAsia="SimSun"/>
            <w:lang w:val="en-US" w:eastAsia="zh-CN"/>
          </w:rPr>
          <w:t>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 xml:space="preserve">harmonics </w:t>
        </w:r>
      </w:ins>
      <w:ins w:id="522" w:author="Ericsson" w:date="2015-11-05T14:39:00Z">
        <w:r>
          <w:rPr>
            <w:rFonts w:eastAsia="SimSun"/>
            <w:lang w:val="en-US" w:eastAsia="zh-CN"/>
          </w:rPr>
          <w:t xml:space="preserve">don’t </w:t>
        </w:r>
      </w:ins>
      <w:ins w:id="523" w:author="Ericsson" w:date="2015-11-05T14:36:00Z">
        <w:r>
          <w:rPr>
            <w:rFonts w:eastAsia="SimSun"/>
            <w:lang w:val="en-US" w:eastAsia="zh-CN"/>
          </w:rPr>
          <w:t xml:space="preserve">fall into </w:t>
        </w:r>
      </w:ins>
      <w:ins w:id="524" w:author="Ericsson" w:date="2015-11-05T14:39:00Z">
        <w:r>
          <w:rPr>
            <w:rFonts w:eastAsia="SimSun"/>
            <w:lang w:val="en-US" w:eastAsia="zh-CN"/>
          </w:rPr>
          <w:t xml:space="preserve">any E-UTRA operating </w:t>
        </w:r>
      </w:ins>
      <w:ins w:id="525" w:author="Ericsson" w:date="2015-11-05T14:36:00Z">
        <w:r>
          <w:rPr>
            <w:rFonts w:eastAsia="SimSun"/>
            <w:lang w:val="en-US" w:eastAsia="zh-CN"/>
          </w:rPr>
          <w:t>band.</w:t>
        </w:r>
      </w:ins>
    </w:p>
    <w:p w:rsidR="002F729C" w:rsidRDefault="002F729C" w:rsidP="002F729C">
      <w:pPr>
        <w:pStyle w:val="TH"/>
        <w:rPr>
          <w:ins w:id="526" w:author="Ericsson" w:date="2015-11-05T14:36:00Z"/>
        </w:rPr>
      </w:pPr>
      <w:ins w:id="527" w:author="Ericsson" w:date="2015-11-05T14:36:00Z">
        <w:r w:rsidRPr="00D873E7">
          <w:t xml:space="preserve">Table </w:t>
        </w:r>
      </w:ins>
      <w:ins w:id="528" w:author="Ericsson" w:date="2015-11-09T15:16:00Z">
        <w:r w:rsidR="00AD5846">
          <w:t>8.2.5</w:t>
        </w:r>
        <w:r w:rsidR="00AD5846" w:rsidRPr="00E74D3D">
          <w:t>.1.2</w:t>
        </w:r>
        <w:r w:rsidR="00AD5846">
          <w:t>-</w:t>
        </w:r>
        <w:r w:rsidR="00AD5846" w:rsidRPr="00E74D3D">
          <w:rPr>
            <w:rFonts w:hint="eastAsia"/>
          </w:rPr>
          <w:t>1</w:t>
        </w:r>
        <w:r w:rsidR="00AD5846" w:rsidRPr="00D873E7">
          <w:t>:</w:t>
        </w:r>
      </w:ins>
      <w:ins w:id="529" w:author="Ericsson" w:date="2015-11-05T14:36:00Z">
        <w:r w:rsidRPr="00D873E7">
          <w:t xml:space="preserve"> </w:t>
        </w:r>
        <w:r w:rsidRPr="00FF0D36">
          <w:rPr>
            <w:lang w:val="en-US"/>
          </w:rPr>
          <w:t xml:space="preserve">Band </w:t>
        </w:r>
      </w:ins>
      <w:ins w:id="530" w:author="Ericsson" w:date="2015-11-05T14:37:00Z">
        <w:r>
          <w:rPr>
            <w:lang w:val="en-US"/>
          </w:rPr>
          <w:t>7</w:t>
        </w:r>
      </w:ins>
      <w:ins w:id="531" w:author="Ericsson" w:date="2015-11-05T14:36:00Z">
        <w:r w:rsidRPr="00FF0D36">
          <w:rPr>
            <w:lang w:val="en-US"/>
          </w:rPr>
          <w:t xml:space="preserve"> and Band </w:t>
        </w:r>
      </w:ins>
      <w:ins w:id="532" w:author="Ericsson" w:date="2015-11-09T15:01:00Z">
        <w:r w:rsidR="00EE35B4">
          <w:rPr>
            <w:lang w:val="en-US"/>
          </w:rPr>
          <w:t xml:space="preserve">45 </w:t>
        </w:r>
      </w:ins>
      <w:ins w:id="533" w:author="Ericsson" w:date="2015-11-05T14:36:00Z">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2F729C" w:rsidRPr="00865BF7" w:rsidTr="00237DFF">
        <w:trPr>
          <w:trHeight w:val="266"/>
          <w:ins w:id="534" w:author="Ericsson" w:date="2015-11-05T14:36:00Z"/>
        </w:trPr>
        <w:tc>
          <w:tcPr>
            <w:tcW w:w="1805" w:type="pct"/>
            <w:shd w:val="clear" w:color="auto" w:fill="auto"/>
            <w:vAlign w:val="center"/>
          </w:tcPr>
          <w:p w:rsidR="002F729C" w:rsidRPr="00865BF7" w:rsidRDefault="002F729C" w:rsidP="00237DFF">
            <w:pPr>
              <w:pStyle w:val="TAH"/>
              <w:rPr>
                <w:ins w:id="535" w:author="Ericsson" w:date="2015-11-05T14:36:00Z"/>
                <w:lang w:val="en-US"/>
              </w:rPr>
            </w:pPr>
            <w:ins w:id="536" w:author="Ericsson" w:date="2015-11-05T14:36:00Z">
              <w:r w:rsidRPr="00865BF7">
                <w:rPr>
                  <w:lang w:val="en-US"/>
                </w:rPr>
                <w:t>UE UL carriers</w:t>
              </w:r>
            </w:ins>
          </w:p>
        </w:tc>
        <w:tc>
          <w:tcPr>
            <w:tcW w:w="797" w:type="pct"/>
            <w:shd w:val="clear" w:color="auto" w:fill="auto"/>
            <w:vAlign w:val="center"/>
          </w:tcPr>
          <w:p w:rsidR="002F729C" w:rsidRPr="00865BF7" w:rsidRDefault="002F729C" w:rsidP="00237DFF">
            <w:pPr>
              <w:pStyle w:val="TAH"/>
              <w:rPr>
                <w:ins w:id="537" w:author="Ericsson" w:date="2015-11-05T14:36:00Z"/>
                <w:lang w:val="en-US"/>
              </w:rPr>
            </w:pPr>
            <w:ins w:id="538" w:author="Ericsson" w:date="2015-11-05T14:36:00Z">
              <w:r w:rsidRPr="00865BF7">
                <w:rPr>
                  <w:lang w:val="en-US"/>
                </w:rPr>
                <w:t>f1_low</w:t>
              </w:r>
            </w:ins>
          </w:p>
        </w:tc>
        <w:tc>
          <w:tcPr>
            <w:tcW w:w="798" w:type="pct"/>
            <w:shd w:val="clear" w:color="auto" w:fill="auto"/>
            <w:vAlign w:val="center"/>
          </w:tcPr>
          <w:p w:rsidR="002F729C" w:rsidRPr="00865BF7" w:rsidRDefault="002F729C" w:rsidP="00237DFF">
            <w:pPr>
              <w:pStyle w:val="TAH"/>
              <w:rPr>
                <w:ins w:id="539" w:author="Ericsson" w:date="2015-11-05T14:36:00Z"/>
                <w:lang w:val="en-US"/>
              </w:rPr>
            </w:pPr>
            <w:ins w:id="540" w:author="Ericsson" w:date="2015-11-05T14:36:00Z">
              <w:r w:rsidRPr="00865BF7">
                <w:rPr>
                  <w:lang w:val="en-US"/>
                </w:rPr>
                <w:t>f1_high</w:t>
              </w:r>
            </w:ins>
          </w:p>
        </w:tc>
        <w:tc>
          <w:tcPr>
            <w:tcW w:w="766" w:type="pct"/>
            <w:shd w:val="clear" w:color="auto" w:fill="auto"/>
            <w:vAlign w:val="center"/>
          </w:tcPr>
          <w:p w:rsidR="002F729C" w:rsidRPr="00865BF7" w:rsidRDefault="002F729C" w:rsidP="00237DFF">
            <w:pPr>
              <w:pStyle w:val="TAH"/>
              <w:rPr>
                <w:ins w:id="541" w:author="Ericsson" w:date="2015-11-05T14:36:00Z"/>
                <w:lang w:val="en-US"/>
              </w:rPr>
            </w:pPr>
            <w:ins w:id="542" w:author="Ericsson" w:date="2015-11-05T14:36:00Z">
              <w:r w:rsidRPr="00865BF7">
                <w:rPr>
                  <w:lang w:val="en-US"/>
                </w:rPr>
                <w:t>f2_low</w:t>
              </w:r>
            </w:ins>
          </w:p>
        </w:tc>
        <w:tc>
          <w:tcPr>
            <w:tcW w:w="834" w:type="pct"/>
            <w:shd w:val="clear" w:color="auto" w:fill="auto"/>
            <w:vAlign w:val="center"/>
          </w:tcPr>
          <w:p w:rsidR="002F729C" w:rsidRPr="00865BF7" w:rsidRDefault="002F729C" w:rsidP="00237DFF">
            <w:pPr>
              <w:pStyle w:val="TAH"/>
              <w:rPr>
                <w:ins w:id="543" w:author="Ericsson" w:date="2015-11-05T14:36:00Z"/>
                <w:lang w:val="en-US"/>
              </w:rPr>
            </w:pPr>
            <w:ins w:id="544" w:author="Ericsson" w:date="2015-11-05T14:36:00Z">
              <w:r w:rsidRPr="00865BF7">
                <w:rPr>
                  <w:lang w:val="en-US"/>
                </w:rPr>
                <w:t>f2_high</w:t>
              </w:r>
            </w:ins>
          </w:p>
        </w:tc>
      </w:tr>
      <w:tr w:rsidR="002F729C" w:rsidRPr="00865BF7" w:rsidTr="00237DFF">
        <w:trPr>
          <w:trHeight w:val="187"/>
          <w:ins w:id="545" w:author="Ericsson" w:date="2015-11-05T14:36:00Z"/>
        </w:trPr>
        <w:tc>
          <w:tcPr>
            <w:tcW w:w="1805" w:type="pct"/>
            <w:shd w:val="clear" w:color="auto" w:fill="auto"/>
          </w:tcPr>
          <w:p w:rsidR="002F729C" w:rsidRPr="00865BF7" w:rsidRDefault="002F729C" w:rsidP="00237DFF">
            <w:pPr>
              <w:pStyle w:val="TAL"/>
              <w:rPr>
                <w:ins w:id="546" w:author="Ericsson" w:date="2015-11-05T14:36:00Z"/>
                <w:lang w:val="en-US"/>
              </w:rPr>
            </w:pPr>
            <w:ins w:id="547" w:author="Ericsson" w:date="2015-11-05T14:36:00Z">
              <w:r w:rsidRPr="00865BF7">
                <w:rPr>
                  <w:lang w:val="en-US"/>
                </w:rPr>
                <w:t>UL frequency (MHz)</w:t>
              </w:r>
            </w:ins>
          </w:p>
        </w:tc>
        <w:tc>
          <w:tcPr>
            <w:tcW w:w="797" w:type="pct"/>
            <w:tcBorders>
              <w:bottom w:val="single" w:sz="4" w:space="0" w:color="auto"/>
            </w:tcBorders>
            <w:shd w:val="clear" w:color="auto" w:fill="auto"/>
          </w:tcPr>
          <w:p w:rsidR="002F729C" w:rsidRPr="003305DA" w:rsidRDefault="002F729C" w:rsidP="00237DFF">
            <w:pPr>
              <w:pStyle w:val="TAC"/>
              <w:rPr>
                <w:ins w:id="548" w:author="Ericsson" w:date="2015-11-05T14:36:00Z"/>
                <w:lang w:val="en-US"/>
              </w:rPr>
            </w:pPr>
            <w:ins w:id="549" w:author="Ericsson" w:date="2015-11-05T14:37:00Z">
              <w:r>
                <w:rPr>
                  <w:lang w:val="en-US"/>
                </w:rPr>
                <w:t>2500</w:t>
              </w:r>
            </w:ins>
          </w:p>
        </w:tc>
        <w:tc>
          <w:tcPr>
            <w:tcW w:w="798" w:type="pct"/>
            <w:tcBorders>
              <w:bottom w:val="single" w:sz="4" w:space="0" w:color="auto"/>
            </w:tcBorders>
            <w:shd w:val="clear" w:color="auto" w:fill="auto"/>
          </w:tcPr>
          <w:p w:rsidR="002F729C" w:rsidRPr="003305DA" w:rsidRDefault="002F729C" w:rsidP="00237DFF">
            <w:pPr>
              <w:pStyle w:val="TAC"/>
              <w:rPr>
                <w:ins w:id="550" w:author="Ericsson" w:date="2015-11-05T14:36:00Z"/>
                <w:lang w:val="en-US"/>
              </w:rPr>
            </w:pPr>
            <w:ins w:id="551" w:author="Ericsson" w:date="2015-11-05T14:37:00Z">
              <w:r>
                <w:rPr>
                  <w:lang w:val="en-US"/>
                </w:rPr>
                <w:t>2570</w:t>
              </w:r>
            </w:ins>
          </w:p>
        </w:tc>
        <w:tc>
          <w:tcPr>
            <w:tcW w:w="766" w:type="pct"/>
            <w:tcBorders>
              <w:bottom w:val="single" w:sz="4" w:space="0" w:color="auto"/>
            </w:tcBorders>
            <w:shd w:val="clear" w:color="auto" w:fill="auto"/>
          </w:tcPr>
          <w:p w:rsidR="002F729C" w:rsidRPr="00032DA8" w:rsidRDefault="002F729C" w:rsidP="00237DFF">
            <w:pPr>
              <w:pStyle w:val="TAC"/>
              <w:rPr>
                <w:ins w:id="552" w:author="Ericsson" w:date="2015-11-05T14:36:00Z"/>
                <w:lang w:val="en-US"/>
              </w:rPr>
            </w:pPr>
            <w:ins w:id="553" w:author="Ericsson" w:date="2015-11-05T14:36:00Z">
              <w:r w:rsidRPr="00032DA8">
                <w:rPr>
                  <w:lang w:val="en-US"/>
                </w:rPr>
                <w:t>5150</w:t>
              </w:r>
            </w:ins>
          </w:p>
        </w:tc>
        <w:tc>
          <w:tcPr>
            <w:tcW w:w="834" w:type="pct"/>
            <w:tcBorders>
              <w:bottom w:val="single" w:sz="4" w:space="0" w:color="auto"/>
            </w:tcBorders>
            <w:shd w:val="clear" w:color="auto" w:fill="auto"/>
          </w:tcPr>
          <w:p w:rsidR="002F729C" w:rsidRPr="00032DA8" w:rsidRDefault="002F729C" w:rsidP="00237DFF">
            <w:pPr>
              <w:pStyle w:val="TAC"/>
              <w:rPr>
                <w:ins w:id="554" w:author="Ericsson" w:date="2015-11-05T14:36:00Z"/>
                <w:lang w:val="en-US"/>
              </w:rPr>
            </w:pPr>
            <w:ins w:id="555" w:author="Ericsson" w:date="2015-11-05T14:36:00Z">
              <w:r w:rsidRPr="00032DA8">
                <w:rPr>
                  <w:lang w:val="en-US"/>
                </w:rPr>
                <w:t>5925</w:t>
              </w:r>
            </w:ins>
          </w:p>
        </w:tc>
      </w:tr>
      <w:tr w:rsidR="002F729C" w:rsidRPr="00865BF7" w:rsidTr="00237DFF">
        <w:trPr>
          <w:trHeight w:val="176"/>
          <w:ins w:id="556" w:author="Ericsson" w:date="2015-11-05T14:36:00Z"/>
        </w:trPr>
        <w:tc>
          <w:tcPr>
            <w:tcW w:w="1805" w:type="pct"/>
            <w:shd w:val="clear" w:color="auto" w:fill="auto"/>
            <w:noWrap/>
            <w:vAlign w:val="center"/>
          </w:tcPr>
          <w:p w:rsidR="002F729C" w:rsidRPr="00865BF7" w:rsidRDefault="002F729C" w:rsidP="00237DFF">
            <w:pPr>
              <w:pStyle w:val="TAL"/>
              <w:rPr>
                <w:ins w:id="557" w:author="Ericsson" w:date="2015-11-05T14:36:00Z"/>
                <w:lang w:val="en-US"/>
              </w:rPr>
            </w:pPr>
            <w:ins w:id="558" w:author="Ericsson" w:date="2015-11-05T14:36: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2F729C" w:rsidRPr="003305DA" w:rsidRDefault="002F729C" w:rsidP="00237DFF">
            <w:pPr>
              <w:pStyle w:val="TAC"/>
              <w:rPr>
                <w:ins w:id="559" w:author="Ericsson" w:date="2015-11-05T14:36:00Z"/>
                <w:lang w:val="en-US"/>
              </w:rPr>
            </w:pPr>
            <w:ins w:id="560" w:author="Ericsson" w:date="2015-11-05T14:37:00Z">
              <w:r>
                <w:rPr>
                  <w:lang w:val="en-US"/>
                </w:rPr>
                <w:t>5000 to 5140</w:t>
              </w:r>
            </w:ins>
          </w:p>
        </w:tc>
        <w:tc>
          <w:tcPr>
            <w:tcW w:w="1600" w:type="pct"/>
            <w:gridSpan w:val="2"/>
            <w:tcBorders>
              <w:bottom w:val="single" w:sz="4" w:space="0" w:color="auto"/>
            </w:tcBorders>
            <w:shd w:val="clear" w:color="auto" w:fill="auto"/>
            <w:noWrap/>
            <w:vAlign w:val="bottom"/>
          </w:tcPr>
          <w:p w:rsidR="002F729C" w:rsidRPr="003305DA" w:rsidRDefault="002F729C" w:rsidP="00237DFF">
            <w:pPr>
              <w:pStyle w:val="TAC"/>
              <w:rPr>
                <w:ins w:id="561" w:author="Ericsson" w:date="2015-11-05T14:36:00Z"/>
                <w:lang w:val="en-US"/>
              </w:rPr>
            </w:pPr>
            <w:ins w:id="562" w:author="Ericsson" w:date="2015-11-05T14:36:00Z">
              <w:r>
                <w:rPr>
                  <w:lang w:val="en-US"/>
                </w:rPr>
                <w:t>10300 to 11850</w:t>
              </w:r>
            </w:ins>
          </w:p>
        </w:tc>
      </w:tr>
      <w:tr w:rsidR="002F729C" w:rsidRPr="00865BF7" w:rsidTr="00237DFF">
        <w:trPr>
          <w:trHeight w:val="176"/>
          <w:ins w:id="563" w:author="Ericsson" w:date="2015-11-05T14:36:00Z"/>
        </w:trPr>
        <w:tc>
          <w:tcPr>
            <w:tcW w:w="1805" w:type="pct"/>
            <w:shd w:val="clear" w:color="auto" w:fill="auto"/>
            <w:noWrap/>
            <w:vAlign w:val="center"/>
          </w:tcPr>
          <w:p w:rsidR="002F729C" w:rsidRPr="00865BF7" w:rsidRDefault="002F729C" w:rsidP="00237DFF">
            <w:pPr>
              <w:pStyle w:val="TAL"/>
              <w:rPr>
                <w:ins w:id="564" w:author="Ericsson" w:date="2015-11-05T14:36:00Z"/>
                <w:lang w:val="en-US"/>
              </w:rPr>
            </w:pPr>
            <w:ins w:id="565" w:author="Ericsson" w:date="2015-11-05T14:36: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2F729C" w:rsidRPr="003305DA" w:rsidRDefault="002F729C" w:rsidP="002F729C">
            <w:pPr>
              <w:pStyle w:val="TAC"/>
              <w:rPr>
                <w:ins w:id="566" w:author="Ericsson" w:date="2015-11-05T14:36:00Z"/>
                <w:lang w:val="en-US"/>
              </w:rPr>
            </w:pPr>
            <w:ins w:id="567" w:author="Ericsson" w:date="2015-11-05T14:38:00Z">
              <w:r>
                <w:rPr>
                  <w:lang w:val="en-US"/>
                </w:rPr>
                <w:t xml:space="preserve">7500 </w:t>
              </w:r>
            </w:ins>
            <w:ins w:id="568" w:author="Ericsson" w:date="2015-11-05T14:36:00Z">
              <w:r>
                <w:rPr>
                  <w:lang w:val="en-US"/>
                </w:rPr>
                <w:t xml:space="preserve">to </w:t>
              </w:r>
            </w:ins>
            <w:ins w:id="569" w:author="Ericsson" w:date="2015-11-05T14:38:00Z">
              <w:r>
                <w:rPr>
                  <w:lang w:val="en-US"/>
                </w:rPr>
                <w:t>7710</w:t>
              </w:r>
            </w:ins>
          </w:p>
        </w:tc>
        <w:tc>
          <w:tcPr>
            <w:tcW w:w="1600" w:type="pct"/>
            <w:gridSpan w:val="2"/>
            <w:shd w:val="clear" w:color="auto" w:fill="auto"/>
            <w:noWrap/>
            <w:vAlign w:val="bottom"/>
          </w:tcPr>
          <w:p w:rsidR="002F729C" w:rsidRPr="003305DA" w:rsidRDefault="002F729C" w:rsidP="00237DFF">
            <w:pPr>
              <w:pStyle w:val="TAC"/>
              <w:rPr>
                <w:ins w:id="570" w:author="Ericsson" w:date="2015-11-05T14:36:00Z"/>
                <w:lang w:val="en-US"/>
              </w:rPr>
            </w:pPr>
            <w:ins w:id="571" w:author="Ericsson" w:date="2015-11-05T14:36:00Z">
              <w:r>
                <w:rPr>
                  <w:lang w:val="en-US"/>
                </w:rPr>
                <w:t>15450 to 17775</w:t>
              </w:r>
            </w:ins>
          </w:p>
        </w:tc>
      </w:tr>
    </w:tbl>
    <w:p w:rsidR="002F729C" w:rsidRPr="006E394D" w:rsidRDefault="002F729C" w:rsidP="002F729C">
      <w:pPr>
        <w:rPr>
          <w:ins w:id="572" w:author="Ericsson" w:date="2015-11-05T14:36:00Z"/>
          <w:rFonts w:eastAsia="SimSun"/>
        </w:rPr>
      </w:pPr>
    </w:p>
    <w:p w:rsidR="002F729C" w:rsidRDefault="002F729C" w:rsidP="002F729C">
      <w:pPr>
        <w:rPr>
          <w:ins w:id="573" w:author="Ericsson" w:date="2015-11-05T14:36:00Z"/>
          <w:rFonts w:eastAsia="SimSun"/>
          <w:lang w:eastAsia="zh-CN"/>
        </w:rPr>
      </w:pPr>
      <w:ins w:id="574" w:author="Ericsson" w:date="2015-11-05T14:36:00Z">
        <w:r w:rsidRPr="00E22797">
          <w:t xml:space="preserve">The 2nd and 3rd order </w:t>
        </w:r>
        <w:r>
          <w:t xml:space="preserve">DL to UL </w:t>
        </w:r>
        <w:r w:rsidRPr="00E22797">
          <w:t xml:space="preserve">harmonics and IMD products caused in the BS by transmitting of band </w:t>
        </w:r>
      </w:ins>
      <w:ins w:id="575" w:author="Ericsson" w:date="2015-11-05T14:37:00Z">
        <w:r>
          <w:rPr>
            <w:rFonts w:eastAsia="SimSun"/>
            <w:lang w:eastAsia="zh-CN"/>
          </w:rPr>
          <w:t>7</w:t>
        </w:r>
      </w:ins>
      <w:ins w:id="576" w:author="Ericsson" w:date="2015-11-05T14:36:00Z">
        <w:r>
          <w:t xml:space="preserve"> and band </w:t>
        </w:r>
      </w:ins>
      <w:ins w:id="577" w:author="Ericsson" w:date="2015-11-09T15:01:00Z">
        <w:r w:rsidR="00EE35B4">
          <w:t xml:space="preserve">45 </w:t>
        </w:r>
      </w:ins>
      <w:ins w:id="578" w:author="Ericsson" w:date="2015-11-05T14:36:00Z">
        <w:r w:rsidRPr="00E22797">
          <w:t xml:space="preserve">DL carriers </w:t>
        </w:r>
        <w:r>
          <w:t xml:space="preserve">is </w:t>
        </w:r>
        <w:r w:rsidRPr="00E22797">
          <w:t>ca</w:t>
        </w:r>
        <w:r>
          <w:t xml:space="preserve">lculated and shown in table </w:t>
        </w:r>
      </w:ins>
      <w:ins w:id="579" w:author="Ericsson" w:date="2015-11-09T15:17:00Z">
        <w:r w:rsidR="00AD5846">
          <w:rPr>
            <w:rFonts w:eastAsia="SimSun"/>
            <w:lang w:val="en-US"/>
          </w:rPr>
          <w:t>8.2.5</w:t>
        </w:r>
        <w:r w:rsidR="00AD5846" w:rsidRPr="0052022D">
          <w:rPr>
            <w:rFonts w:eastAsia="SimSun"/>
            <w:lang w:val="en-US"/>
          </w:rPr>
          <w:t>.1.2</w:t>
        </w:r>
        <w:r w:rsidR="00AD5846">
          <w:t>-</w:t>
        </w:r>
        <w:r w:rsidR="00AD5846">
          <w:rPr>
            <w:rFonts w:eastAsia="SimSun" w:hint="eastAsia"/>
            <w:lang w:eastAsia="zh-CN"/>
          </w:rPr>
          <w:t>2</w:t>
        </w:r>
      </w:ins>
      <w:ins w:id="580" w:author="Ericsson" w:date="2015-11-05T14:36:00Z">
        <w:r w:rsidRPr="00E22797">
          <w:t xml:space="preserve"> below:</w:t>
        </w:r>
      </w:ins>
    </w:p>
    <w:p w:rsidR="002F729C" w:rsidRPr="00FF0D36" w:rsidRDefault="00AD5846" w:rsidP="002F729C">
      <w:pPr>
        <w:pStyle w:val="TH"/>
        <w:rPr>
          <w:ins w:id="581" w:author="Ericsson" w:date="2015-11-05T14:36:00Z"/>
          <w:lang w:val="en-US"/>
        </w:rPr>
      </w:pPr>
      <w:ins w:id="582" w:author="Ericsson" w:date="2015-11-09T15:17:00Z">
        <w:r w:rsidRPr="00FF0D36">
          <w:rPr>
            <w:lang w:val="en-US"/>
          </w:rPr>
          <w:lastRenderedPageBreak/>
          <w:t xml:space="preserve">Table </w:t>
        </w:r>
        <w:r>
          <w:rPr>
            <w:lang w:val="en-US"/>
          </w:rPr>
          <w:t>8.2.5</w:t>
        </w:r>
        <w:r w:rsidRPr="00E74D3D">
          <w:rPr>
            <w:lang w:val="en-US"/>
          </w:rPr>
          <w:t>.1.2</w:t>
        </w:r>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45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2F729C" w:rsidRPr="00865BF7" w:rsidTr="00237DFF">
        <w:trPr>
          <w:trHeight w:val="266"/>
          <w:ins w:id="583" w:author="Ericsson" w:date="2015-11-05T14:36:00Z"/>
        </w:trPr>
        <w:tc>
          <w:tcPr>
            <w:tcW w:w="3873" w:type="dxa"/>
            <w:shd w:val="clear" w:color="auto" w:fill="auto"/>
            <w:vAlign w:val="center"/>
          </w:tcPr>
          <w:p w:rsidR="002F729C" w:rsidRPr="00865BF7" w:rsidRDefault="002F729C" w:rsidP="00237DFF">
            <w:pPr>
              <w:pStyle w:val="TAH"/>
              <w:rPr>
                <w:ins w:id="584" w:author="Ericsson" w:date="2015-11-05T14:36:00Z"/>
                <w:lang w:val="en-US"/>
              </w:rPr>
            </w:pPr>
            <w:ins w:id="585" w:author="Ericsson" w:date="2015-11-05T14:36:00Z">
              <w:r w:rsidRPr="00865BF7">
                <w:rPr>
                  <w:lang w:val="en-US"/>
                </w:rPr>
                <w:t>BS DL carriers</w:t>
              </w:r>
            </w:ins>
          </w:p>
        </w:tc>
        <w:tc>
          <w:tcPr>
            <w:tcW w:w="1504" w:type="dxa"/>
            <w:shd w:val="clear" w:color="auto" w:fill="auto"/>
            <w:vAlign w:val="center"/>
          </w:tcPr>
          <w:p w:rsidR="002F729C" w:rsidRPr="00865BF7" w:rsidRDefault="002F729C" w:rsidP="00237DFF">
            <w:pPr>
              <w:pStyle w:val="TAH"/>
              <w:rPr>
                <w:ins w:id="586" w:author="Ericsson" w:date="2015-11-05T14:36:00Z"/>
                <w:lang w:val="en-US"/>
              </w:rPr>
            </w:pPr>
            <w:ins w:id="587" w:author="Ericsson" w:date="2015-11-05T14:36:00Z">
              <w:r w:rsidRPr="00865BF7">
                <w:rPr>
                  <w:lang w:val="en-US"/>
                </w:rPr>
                <w:t>f1_low</w:t>
              </w:r>
            </w:ins>
          </w:p>
        </w:tc>
        <w:tc>
          <w:tcPr>
            <w:tcW w:w="1504" w:type="dxa"/>
            <w:shd w:val="clear" w:color="auto" w:fill="auto"/>
            <w:vAlign w:val="center"/>
          </w:tcPr>
          <w:p w:rsidR="002F729C" w:rsidRPr="00865BF7" w:rsidRDefault="002F729C" w:rsidP="00237DFF">
            <w:pPr>
              <w:pStyle w:val="TAH"/>
              <w:rPr>
                <w:ins w:id="588" w:author="Ericsson" w:date="2015-11-05T14:36:00Z"/>
                <w:lang w:val="en-US"/>
              </w:rPr>
            </w:pPr>
            <w:ins w:id="589" w:author="Ericsson" w:date="2015-11-05T14:36:00Z">
              <w:r w:rsidRPr="00865BF7">
                <w:rPr>
                  <w:lang w:val="en-US"/>
                </w:rPr>
                <w:t>f1_high</w:t>
              </w:r>
            </w:ins>
          </w:p>
        </w:tc>
        <w:tc>
          <w:tcPr>
            <w:tcW w:w="1504" w:type="dxa"/>
            <w:shd w:val="clear" w:color="auto" w:fill="auto"/>
            <w:vAlign w:val="center"/>
          </w:tcPr>
          <w:p w:rsidR="002F729C" w:rsidRPr="00865BF7" w:rsidRDefault="002F729C" w:rsidP="00237DFF">
            <w:pPr>
              <w:pStyle w:val="TAH"/>
              <w:rPr>
                <w:ins w:id="590" w:author="Ericsson" w:date="2015-11-05T14:36:00Z"/>
                <w:lang w:val="en-US"/>
              </w:rPr>
            </w:pPr>
            <w:ins w:id="591" w:author="Ericsson" w:date="2015-11-05T14:36:00Z">
              <w:r w:rsidRPr="00865BF7">
                <w:rPr>
                  <w:lang w:val="en-US"/>
                </w:rPr>
                <w:t>f2_low</w:t>
              </w:r>
            </w:ins>
          </w:p>
        </w:tc>
        <w:tc>
          <w:tcPr>
            <w:tcW w:w="1504" w:type="dxa"/>
            <w:shd w:val="clear" w:color="auto" w:fill="auto"/>
            <w:vAlign w:val="center"/>
          </w:tcPr>
          <w:p w:rsidR="002F729C" w:rsidRPr="00865BF7" w:rsidRDefault="002F729C" w:rsidP="00237DFF">
            <w:pPr>
              <w:pStyle w:val="TAH"/>
              <w:rPr>
                <w:ins w:id="592" w:author="Ericsson" w:date="2015-11-05T14:36:00Z"/>
                <w:lang w:val="en-US"/>
              </w:rPr>
            </w:pPr>
            <w:ins w:id="593" w:author="Ericsson" w:date="2015-11-05T14:36:00Z">
              <w:r w:rsidRPr="00865BF7">
                <w:rPr>
                  <w:lang w:val="en-US"/>
                </w:rPr>
                <w:t>f2_high</w:t>
              </w:r>
            </w:ins>
          </w:p>
        </w:tc>
      </w:tr>
      <w:tr w:rsidR="002F729C" w:rsidRPr="00865BF7" w:rsidTr="00237DFF">
        <w:trPr>
          <w:trHeight w:val="187"/>
          <w:ins w:id="594" w:author="Ericsson" w:date="2015-11-05T14:36:00Z"/>
        </w:trPr>
        <w:tc>
          <w:tcPr>
            <w:tcW w:w="3873" w:type="dxa"/>
            <w:shd w:val="clear" w:color="auto" w:fill="auto"/>
          </w:tcPr>
          <w:p w:rsidR="002F729C" w:rsidRPr="00865BF7" w:rsidRDefault="002F729C" w:rsidP="00237DFF">
            <w:pPr>
              <w:pStyle w:val="TAL"/>
              <w:rPr>
                <w:ins w:id="595" w:author="Ericsson" w:date="2015-11-05T14:36:00Z"/>
                <w:lang w:val="en-US"/>
              </w:rPr>
            </w:pPr>
            <w:ins w:id="596" w:author="Ericsson" w:date="2015-11-05T14:36:00Z">
              <w:r w:rsidRPr="00865BF7">
                <w:rPr>
                  <w:lang w:val="en-US"/>
                </w:rPr>
                <w:t>DL frequency (MHz)</w:t>
              </w:r>
            </w:ins>
          </w:p>
        </w:tc>
        <w:tc>
          <w:tcPr>
            <w:tcW w:w="1504" w:type="dxa"/>
            <w:tcBorders>
              <w:bottom w:val="single" w:sz="4" w:space="0" w:color="auto"/>
            </w:tcBorders>
            <w:shd w:val="clear" w:color="auto" w:fill="auto"/>
          </w:tcPr>
          <w:p w:rsidR="002F729C" w:rsidRDefault="002F729C" w:rsidP="00237DFF">
            <w:pPr>
              <w:pStyle w:val="TAC"/>
              <w:rPr>
                <w:ins w:id="597" w:author="Ericsson" w:date="2015-11-05T14:36:00Z"/>
                <w:rFonts w:eastAsia="SimSun"/>
              </w:rPr>
            </w:pPr>
            <w:ins w:id="598" w:author="Ericsson" w:date="2015-11-05T14:40:00Z">
              <w:r>
                <w:rPr>
                  <w:lang w:val="en-US"/>
                </w:rPr>
                <w:t>2620</w:t>
              </w:r>
            </w:ins>
          </w:p>
        </w:tc>
        <w:tc>
          <w:tcPr>
            <w:tcW w:w="1504" w:type="dxa"/>
            <w:tcBorders>
              <w:bottom w:val="single" w:sz="4" w:space="0" w:color="auto"/>
            </w:tcBorders>
            <w:shd w:val="clear" w:color="auto" w:fill="auto"/>
          </w:tcPr>
          <w:p w:rsidR="002F729C" w:rsidRDefault="002F729C" w:rsidP="002F729C">
            <w:pPr>
              <w:pStyle w:val="TAC"/>
              <w:rPr>
                <w:ins w:id="599" w:author="Ericsson" w:date="2015-11-05T14:36:00Z"/>
                <w:rFonts w:eastAsia="SimSun"/>
              </w:rPr>
            </w:pPr>
            <w:ins w:id="600" w:author="Ericsson" w:date="2015-11-05T14:36:00Z">
              <w:r>
                <w:rPr>
                  <w:lang w:val="en-US"/>
                </w:rPr>
                <w:t>2</w:t>
              </w:r>
            </w:ins>
            <w:ins w:id="601" w:author="Ericsson" w:date="2015-11-05T14:40:00Z">
              <w:r>
                <w:rPr>
                  <w:lang w:val="en-US"/>
                </w:rPr>
                <w:t>690</w:t>
              </w:r>
            </w:ins>
          </w:p>
        </w:tc>
        <w:tc>
          <w:tcPr>
            <w:tcW w:w="1504" w:type="dxa"/>
            <w:tcBorders>
              <w:bottom w:val="single" w:sz="4" w:space="0" w:color="auto"/>
            </w:tcBorders>
            <w:shd w:val="clear" w:color="auto" w:fill="auto"/>
          </w:tcPr>
          <w:p w:rsidR="002F729C" w:rsidRDefault="002F729C" w:rsidP="00237DFF">
            <w:pPr>
              <w:pStyle w:val="TAC"/>
              <w:rPr>
                <w:ins w:id="602" w:author="Ericsson" w:date="2015-11-05T14:36:00Z"/>
                <w:rFonts w:eastAsia="SimSun"/>
              </w:rPr>
            </w:pPr>
            <w:ins w:id="603" w:author="Ericsson" w:date="2015-11-05T14:36:00Z">
              <w:r w:rsidRPr="00032DA8">
                <w:rPr>
                  <w:lang w:val="en-US"/>
                </w:rPr>
                <w:t>5150</w:t>
              </w:r>
            </w:ins>
          </w:p>
        </w:tc>
        <w:tc>
          <w:tcPr>
            <w:tcW w:w="1504" w:type="dxa"/>
            <w:tcBorders>
              <w:bottom w:val="single" w:sz="4" w:space="0" w:color="auto"/>
            </w:tcBorders>
            <w:shd w:val="clear" w:color="auto" w:fill="auto"/>
          </w:tcPr>
          <w:p w:rsidR="002F729C" w:rsidRDefault="002F729C" w:rsidP="00237DFF">
            <w:pPr>
              <w:pStyle w:val="TAC"/>
              <w:rPr>
                <w:ins w:id="604" w:author="Ericsson" w:date="2015-11-05T14:36:00Z"/>
                <w:rFonts w:eastAsia="SimSun"/>
              </w:rPr>
            </w:pPr>
            <w:ins w:id="605" w:author="Ericsson" w:date="2015-11-05T14:36:00Z">
              <w:r w:rsidRPr="00032DA8">
                <w:rPr>
                  <w:lang w:val="en-US"/>
                </w:rPr>
                <w:t>5925</w:t>
              </w:r>
            </w:ins>
          </w:p>
        </w:tc>
      </w:tr>
      <w:tr w:rsidR="002F729C" w:rsidRPr="00865BF7" w:rsidTr="00237DFF">
        <w:trPr>
          <w:trHeight w:val="227"/>
          <w:ins w:id="606" w:author="Ericsson" w:date="2015-11-05T14:36:00Z"/>
        </w:trPr>
        <w:tc>
          <w:tcPr>
            <w:tcW w:w="3873" w:type="dxa"/>
            <w:shd w:val="clear" w:color="auto" w:fill="auto"/>
            <w:noWrap/>
            <w:vAlign w:val="center"/>
          </w:tcPr>
          <w:p w:rsidR="002F729C" w:rsidRPr="00865BF7" w:rsidRDefault="002F729C" w:rsidP="00237DFF">
            <w:pPr>
              <w:pStyle w:val="TAL"/>
              <w:rPr>
                <w:ins w:id="607" w:author="Ericsson" w:date="2015-11-05T14:36:00Z"/>
                <w:lang w:val="en-US"/>
              </w:rPr>
            </w:pPr>
            <w:ins w:id="608" w:author="Ericsson" w:date="2015-11-05T14:36: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2F729C" w:rsidRDefault="002F729C" w:rsidP="002F729C">
            <w:pPr>
              <w:pStyle w:val="TAC"/>
              <w:rPr>
                <w:ins w:id="609" w:author="Ericsson" w:date="2015-11-05T14:36:00Z"/>
                <w:rFonts w:eastAsia="SimSun"/>
              </w:rPr>
            </w:pPr>
            <w:ins w:id="610" w:author="Ericsson" w:date="2015-11-05T14:45:00Z">
              <w:r>
                <w:rPr>
                  <w:rFonts w:eastAsia="SimSun"/>
                </w:rPr>
                <w:t>5240 to 5380</w:t>
              </w:r>
            </w:ins>
          </w:p>
        </w:tc>
        <w:tc>
          <w:tcPr>
            <w:tcW w:w="3008" w:type="dxa"/>
            <w:gridSpan w:val="2"/>
            <w:tcBorders>
              <w:bottom w:val="single" w:sz="4" w:space="0" w:color="auto"/>
            </w:tcBorders>
            <w:shd w:val="clear" w:color="auto" w:fill="auto"/>
            <w:noWrap/>
            <w:vAlign w:val="center"/>
          </w:tcPr>
          <w:p w:rsidR="002F729C" w:rsidRDefault="002F729C" w:rsidP="002F729C">
            <w:pPr>
              <w:pStyle w:val="TAC"/>
              <w:rPr>
                <w:ins w:id="611" w:author="Ericsson" w:date="2015-11-05T14:36:00Z"/>
                <w:rFonts w:eastAsia="SimSun"/>
              </w:rPr>
            </w:pPr>
            <w:ins w:id="612" w:author="Ericsson" w:date="2015-11-05T14:45:00Z">
              <w:r>
                <w:rPr>
                  <w:rFonts w:eastAsia="SimSun"/>
                </w:rPr>
                <w:t>10300 to 11850</w:t>
              </w:r>
            </w:ins>
          </w:p>
        </w:tc>
      </w:tr>
      <w:tr w:rsidR="002F729C" w:rsidRPr="00865BF7" w:rsidTr="00237DFF">
        <w:trPr>
          <w:trHeight w:val="227"/>
          <w:ins w:id="613" w:author="Ericsson" w:date="2015-11-05T14:36:00Z"/>
        </w:trPr>
        <w:tc>
          <w:tcPr>
            <w:tcW w:w="3873" w:type="dxa"/>
            <w:shd w:val="clear" w:color="auto" w:fill="auto"/>
            <w:noWrap/>
            <w:vAlign w:val="center"/>
          </w:tcPr>
          <w:p w:rsidR="002F729C" w:rsidRPr="00865BF7" w:rsidRDefault="002F729C" w:rsidP="00237DFF">
            <w:pPr>
              <w:pStyle w:val="TAL"/>
              <w:rPr>
                <w:ins w:id="614" w:author="Ericsson" w:date="2015-11-05T14:36:00Z"/>
                <w:lang w:val="en-US"/>
              </w:rPr>
            </w:pPr>
            <w:ins w:id="615" w:author="Ericsson" w:date="2015-11-05T14:36: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2F729C" w:rsidRDefault="002F729C" w:rsidP="002F729C">
            <w:pPr>
              <w:pStyle w:val="TAC"/>
              <w:rPr>
                <w:ins w:id="616" w:author="Ericsson" w:date="2015-11-05T14:36:00Z"/>
                <w:rFonts w:eastAsia="SimSun"/>
              </w:rPr>
            </w:pPr>
            <w:ins w:id="617" w:author="Ericsson" w:date="2015-11-05T14:45:00Z">
              <w:r>
                <w:rPr>
                  <w:lang w:val="en-US"/>
                </w:rPr>
                <w:t>7860 to 8070</w:t>
              </w:r>
            </w:ins>
          </w:p>
        </w:tc>
        <w:tc>
          <w:tcPr>
            <w:tcW w:w="3008" w:type="dxa"/>
            <w:gridSpan w:val="2"/>
            <w:tcBorders>
              <w:bottom w:val="single" w:sz="4" w:space="0" w:color="auto"/>
            </w:tcBorders>
            <w:shd w:val="clear" w:color="auto" w:fill="auto"/>
            <w:noWrap/>
            <w:vAlign w:val="center"/>
          </w:tcPr>
          <w:p w:rsidR="002F729C" w:rsidRDefault="002F729C" w:rsidP="002F729C">
            <w:pPr>
              <w:pStyle w:val="TAC"/>
              <w:rPr>
                <w:ins w:id="618" w:author="Ericsson" w:date="2015-11-05T14:36:00Z"/>
                <w:rFonts w:eastAsia="SimSun"/>
              </w:rPr>
            </w:pPr>
            <w:ins w:id="619" w:author="Ericsson" w:date="2015-11-05T14:45:00Z">
              <w:r>
                <w:rPr>
                  <w:lang w:val="en-US"/>
                </w:rPr>
                <w:t>15450 to 17775</w:t>
              </w:r>
            </w:ins>
          </w:p>
        </w:tc>
      </w:tr>
      <w:tr w:rsidR="002F729C" w:rsidRPr="00865BF7" w:rsidTr="00237DFF">
        <w:trPr>
          <w:trHeight w:val="340"/>
          <w:ins w:id="620" w:author="Ericsson" w:date="2015-11-05T14:36:00Z"/>
        </w:trPr>
        <w:tc>
          <w:tcPr>
            <w:tcW w:w="3873" w:type="dxa"/>
            <w:shd w:val="clear" w:color="auto" w:fill="auto"/>
            <w:noWrap/>
            <w:vAlign w:val="bottom"/>
          </w:tcPr>
          <w:p w:rsidR="002F729C" w:rsidRPr="00865BF7" w:rsidRDefault="002F729C" w:rsidP="00237DFF">
            <w:pPr>
              <w:pStyle w:val="TAL"/>
              <w:rPr>
                <w:ins w:id="621" w:author="Ericsson" w:date="2015-11-05T14:36:00Z"/>
                <w:lang w:val="en-US"/>
              </w:rPr>
            </w:pPr>
            <w:ins w:id="622" w:author="Ericsson" w:date="2015-11-05T14:36: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2F729C" w:rsidRPr="00865BF7" w:rsidRDefault="002F729C" w:rsidP="00237DFF">
            <w:pPr>
              <w:pStyle w:val="TAC"/>
              <w:rPr>
                <w:ins w:id="623" w:author="Ericsson" w:date="2015-11-05T14:36:00Z"/>
                <w:lang w:val="en-US"/>
              </w:rPr>
            </w:pPr>
            <w:ins w:id="624" w:author="Ericsson" w:date="2015-11-05T14:36: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625" w:author="Ericsson" w:date="2015-11-05T14:36:00Z"/>
                <w:lang w:val="en-US"/>
              </w:rPr>
            </w:pPr>
            <w:ins w:id="626" w:author="Ericsson" w:date="2015-11-05T14:36: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627" w:author="Ericsson" w:date="2015-11-05T14:36:00Z"/>
                <w:lang w:val="en-US"/>
              </w:rPr>
            </w:pPr>
            <w:ins w:id="628" w:author="Ericsson" w:date="2015-11-05T14:36: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2F729C" w:rsidRPr="00865BF7" w:rsidRDefault="002F729C" w:rsidP="00237DFF">
            <w:pPr>
              <w:pStyle w:val="TAC"/>
              <w:rPr>
                <w:ins w:id="629" w:author="Ericsson" w:date="2015-11-05T14:36:00Z"/>
                <w:lang w:val="en-US"/>
              </w:rPr>
            </w:pPr>
            <w:ins w:id="630" w:author="Ericsson" w:date="2015-11-05T14:36:00Z">
              <w:r w:rsidRPr="00865BF7">
                <w:rPr>
                  <w:lang w:val="en-US"/>
                </w:rPr>
                <w:sym w:font="Symbol" w:char="F0BD"/>
              </w:r>
              <w:r w:rsidRPr="00865BF7">
                <w:rPr>
                  <w:lang w:val="en-US"/>
                </w:rPr>
                <w:t>f2_high + f1_high</w:t>
              </w:r>
              <w:r w:rsidRPr="00865BF7">
                <w:rPr>
                  <w:lang w:val="en-US"/>
                </w:rPr>
                <w:sym w:font="Symbol" w:char="F0BD"/>
              </w:r>
            </w:ins>
          </w:p>
        </w:tc>
      </w:tr>
      <w:tr w:rsidR="002F729C" w:rsidRPr="00865BF7" w:rsidTr="00237DFF">
        <w:trPr>
          <w:trHeight w:val="194"/>
          <w:ins w:id="631" w:author="Ericsson" w:date="2015-11-05T14:36:00Z"/>
        </w:trPr>
        <w:tc>
          <w:tcPr>
            <w:tcW w:w="3873" w:type="dxa"/>
            <w:shd w:val="clear" w:color="auto" w:fill="auto"/>
            <w:noWrap/>
            <w:vAlign w:val="center"/>
          </w:tcPr>
          <w:p w:rsidR="002F729C" w:rsidRPr="00865BF7" w:rsidRDefault="002F729C" w:rsidP="00237DFF">
            <w:pPr>
              <w:pStyle w:val="TAL"/>
              <w:rPr>
                <w:ins w:id="632" w:author="Ericsson" w:date="2015-11-05T14:36:00Z"/>
                <w:lang w:val="en-US"/>
              </w:rPr>
            </w:pPr>
            <w:ins w:id="633" w:author="Ericsson" w:date="2015-11-05T14:36:00Z">
              <w:r w:rsidRPr="00865BF7">
                <w:rPr>
                  <w:lang w:val="en-US"/>
                </w:rPr>
                <w:t>IMD frequency range (MHz)</w:t>
              </w:r>
            </w:ins>
          </w:p>
        </w:tc>
        <w:tc>
          <w:tcPr>
            <w:tcW w:w="3008" w:type="dxa"/>
            <w:gridSpan w:val="2"/>
            <w:shd w:val="clear" w:color="auto" w:fill="auto"/>
            <w:noWrap/>
            <w:vAlign w:val="center"/>
          </w:tcPr>
          <w:p w:rsidR="002F729C" w:rsidRDefault="002F729C" w:rsidP="00237DFF">
            <w:pPr>
              <w:pStyle w:val="TAC"/>
              <w:rPr>
                <w:ins w:id="634" w:author="Ericsson" w:date="2015-11-05T14:36:00Z"/>
                <w:rFonts w:eastAsia="SimSun"/>
              </w:rPr>
            </w:pPr>
            <w:ins w:id="635" w:author="Ericsson" w:date="2015-11-05T14:43:00Z">
              <w:r>
                <w:rPr>
                  <w:lang w:val="en-US"/>
                </w:rPr>
                <w:t>2460 to 3305</w:t>
              </w:r>
            </w:ins>
          </w:p>
        </w:tc>
        <w:tc>
          <w:tcPr>
            <w:tcW w:w="3008" w:type="dxa"/>
            <w:gridSpan w:val="2"/>
            <w:shd w:val="clear" w:color="auto" w:fill="auto"/>
            <w:noWrap/>
            <w:vAlign w:val="center"/>
          </w:tcPr>
          <w:p w:rsidR="002F729C" w:rsidRDefault="002F729C" w:rsidP="00237DFF">
            <w:pPr>
              <w:pStyle w:val="TAC"/>
              <w:rPr>
                <w:ins w:id="636" w:author="Ericsson" w:date="2015-11-05T14:36:00Z"/>
                <w:rFonts w:eastAsia="SimSun"/>
              </w:rPr>
            </w:pPr>
            <w:ins w:id="637" w:author="Ericsson" w:date="2015-11-05T14:43:00Z">
              <w:r>
                <w:rPr>
                  <w:lang w:val="en-US"/>
                </w:rPr>
                <w:t>7770 to 8615</w:t>
              </w:r>
            </w:ins>
          </w:p>
        </w:tc>
      </w:tr>
      <w:tr w:rsidR="002F729C" w:rsidRPr="00865BF7" w:rsidTr="00237DFF">
        <w:trPr>
          <w:trHeight w:val="340"/>
          <w:ins w:id="638" w:author="Ericsson" w:date="2015-11-05T14:36:00Z"/>
        </w:trPr>
        <w:tc>
          <w:tcPr>
            <w:tcW w:w="3873" w:type="dxa"/>
            <w:shd w:val="clear" w:color="auto" w:fill="auto"/>
            <w:noWrap/>
            <w:vAlign w:val="bottom"/>
          </w:tcPr>
          <w:p w:rsidR="002F729C" w:rsidRPr="00865BF7" w:rsidRDefault="002F729C" w:rsidP="00237DFF">
            <w:pPr>
              <w:pStyle w:val="TAL"/>
              <w:rPr>
                <w:ins w:id="639" w:author="Ericsson" w:date="2015-11-05T14:36:00Z"/>
                <w:lang w:val="en-US"/>
              </w:rPr>
            </w:pPr>
            <w:ins w:id="640" w:author="Ericsson" w:date="2015-11-05T14:36: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2F729C" w:rsidRPr="00865BF7" w:rsidRDefault="002F729C" w:rsidP="00237DFF">
            <w:pPr>
              <w:pStyle w:val="TAC"/>
              <w:rPr>
                <w:ins w:id="641" w:author="Ericsson" w:date="2015-11-05T14:36:00Z"/>
                <w:lang w:val="en-US"/>
              </w:rPr>
            </w:pPr>
            <w:ins w:id="642" w:author="Ericsson" w:date="2015-11-05T14:36:00Z">
              <w:r w:rsidRPr="00865BF7">
                <w:rPr>
                  <w:lang w:val="en-US"/>
                </w:rPr>
                <w:sym w:font="Symbol" w:char="F0BD"/>
              </w:r>
              <w:r w:rsidRPr="00865BF7">
                <w:rPr>
                  <w:lang w:val="en-US"/>
                </w:rPr>
                <w:t>2*f1_low – f2_high</w:t>
              </w:r>
              <w:r w:rsidRPr="00865BF7">
                <w:rPr>
                  <w:lang w:val="en-US"/>
                </w:rPr>
                <w:sym w:font="Symbol" w:char="F0BD"/>
              </w:r>
            </w:ins>
          </w:p>
          <w:p w:rsidR="002F729C" w:rsidRPr="00865BF7" w:rsidRDefault="002F729C" w:rsidP="00237DFF">
            <w:pPr>
              <w:pStyle w:val="TAC"/>
              <w:rPr>
                <w:ins w:id="643" w:author="Ericsson" w:date="2015-11-05T14:36:00Z"/>
                <w:lang w:val="en-US"/>
              </w:rPr>
            </w:pPr>
            <w:ins w:id="644" w:author="Ericsson" w:date="2015-11-05T14:36:00Z">
              <w:r w:rsidRPr="00865BF7">
                <w:rPr>
                  <w:lang w:val="en-US"/>
                </w:rPr>
                <w:t>&amp;</w:t>
              </w:r>
            </w:ins>
          </w:p>
          <w:p w:rsidR="002F729C" w:rsidRPr="00865BF7" w:rsidRDefault="002F729C" w:rsidP="00237DFF">
            <w:pPr>
              <w:pStyle w:val="TAC"/>
              <w:rPr>
                <w:ins w:id="645" w:author="Ericsson" w:date="2015-11-05T14:36:00Z"/>
                <w:lang w:val="en-US"/>
              </w:rPr>
            </w:pPr>
            <w:ins w:id="646" w:author="Ericsson" w:date="2015-11-05T14:36:00Z">
              <w:r w:rsidRPr="00865BF7">
                <w:rPr>
                  <w:lang w:val="en-US"/>
                </w:rPr>
                <w:t>(2*f1_low + f2_low)</w:t>
              </w:r>
            </w:ins>
          </w:p>
        </w:tc>
        <w:tc>
          <w:tcPr>
            <w:tcW w:w="1504" w:type="dxa"/>
            <w:shd w:val="clear" w:color="auto" w:fill="auto"/>
            <w:noWrap/>
            <w:vAlign w:val="bottom"/>
          </w:tcPr>
          <w:p w:rsidR="002F729C" w:rsidRPr="00865BF7" w:rsidRDefault="002F729C" w:rsidP="00237DFF">
            <w:pPr>
              <w:pStyle w:val="TAC"/>
              <w:rPr>
                <w:ins w:id="647" w:author="Ericsson" w:date="2015-11-05T14:36:00Z"/>
                <w:lang w:val="en-US"/>
              </w:rPr>
            </w:pPr>
            <w:ins w:id="648" w:author="Ericsson" w:date="2015-11-05T14:36:00Z">
              <w:r w:rsidRPr="00865BF7">
                <w:rPr>
                  <w:lang w:val="en-US"/>
                </w:rPr>
                <w:sym w:font="Symbol" w:char="F0BD"/>
              </w:r>
              <w:r w:rsidRPr="00865BF7">
                <w:rPr>
                  <w:lang w:val="en-US"/>
                </w:rPr>
                <w:t>2*f1_high – f2_low</w:t>
              </w:r>
              <w:r w:rsidRPr="00865BF7">
                <w:rPr>
                  <w:lang w:val="en-US"/>
                </w:rPr>
                <w:sym w:font="Symbol" w:char="F0BD"/>
              </w:r>
            </w:ins>
          </w:p>
          <w:p w:rsidR="002F729C" w:rsidRPr="00865BF7" w:rsidRDefault="002F729C" w:rsidP="00237DFF">
            <w:pPr>
              <w:pStyle w:val="TAC"/>
              <w:rPr>
                <w:ins w:id="649" w:author="Ericsson" w:date="2015-11-05T14:36:00Z"/>
                <w:lang w:val="en-US"/>
              </w:rPr>
            </w:pPr>
            <w:ins w:id="650" w:author="Ericsson" w:date="2015-11-05T14:36:00Z">
              <w:r w:rsidRPr="00865BF7">
                <w:rPr>
                  <w:lang w:val="en-US"/>
                </w:rPr>
                <w:t>&amp;</w:t>
              </w:r>
            </w:ins>
          </w:p>
          <w:p w:rsidR="002F729C" w:rsidRPr="00865BF7" w:rsidRDefault="002F729C" w:rsidP="00237DFF">
            <w:pPr>
              <w:pStyle w:val="TAC"/>
              <w:rPr>
                <w:ins w:id="651" w:author="Ericsson" w:date="2015-11-05T14:36:00Z"/>
                <w:lang w:val="en-US"/>
              </w:rPr>
            </w:pPr>
            <w:ins w:id="652" w:author="Ericsson" w:date="2015-11-05T14:36:00Z">
              <w:r w:rsidRPr="00865BF7">
                <w:rPr>
                  <w:lang w:val="en-US"/>
                </w:rPr>
                <w:t>(2*f1_high + f2_high)</w:t>
              </w:r>
            </w:ins>
          </w:p>
        </w:tc>
        <w:tc>
          <w:tcPr>
            <w:tcW w:w="1504" w:type="dxa"/>
            <w:shd w:val="clear" w:color="auto" w:fill="auto"/>
            <w:noWrap/>
            <w:vAlign w:val="bottom"/>
          </w:tcPr>
          <w:p w:rsidR="002F729C" w:rsidRPr="00865BF7" w:rsidRDefault="002F729C" w:rsidP="00237DFF">
            <w:pPr>
              <w:pStyle w:val="TAC"/>
              <w:rPr>
                <w:ins w:id="653" w:author="Ericsson" w:date="2015-11-05T14:36:00Z"/>
                <w:lang w:val="en-US"/>
              </w:rPr>
            </w:pPr>
            <w:ins w:id="654" w:author="Ericsson" w:date="2015-11-05T14:36:00Z">
              <w:r w:rsidRPr="00865BF7">
                <w:rPr>
                  <w:lang w:val="en-US"/>
                </w:rPr>
                <w:sym w:font="Symbol" w:char="F0BD"/>
              </w:r>
              <w:r w:rsidRPr="00865BF7">
                <w:rPr>
                  <w:lang w:val="en-US"/>
                </w:rPr>
                <w:t>2*f2_low – f1_high</w:t>
              </w:r>
              <w:r w:rsidRPr="00865BF7">
                <w:rPr>
                  <w:lang w:val="en-US"/>
                </w:rPr>
                <w:sym w:font="Symbol" w:char="F0BD"/>
              </w:r>
            </w:ins>
          </w:p>
          <w:p w:rsidR="002F729C" w:rsidRPr="00865BF7" w:rsidRDefault="002F729C" w:rsidP="00237DFF">
            <w:pPr>
              <w:pStyle w:val="TAC"/>
              <w:rPr>
                <w:ins w:id="655" w:author="Ericsson" w:date="2015-11-05T14:36:00Z"/>
                <w:lang w:val="en-US"/>
              </w:rPr>
            </w:pPr>
            <w:ins w:id="656" w:author="Ericsson" w:date="2015-11-05T14:36:00Z">
              <w:r w:rsidRPr="00865BF7">
                <w:rPr>
                  <w:lang w:val="en-US"/>
                </w:rPr>
                <w:t>&amp;</w:t>
              </w:r>
            </w:ins>
          </w:p>
          <w:p w:rsidR="002F729C" w:rsidRPr="00865BF7" w:rsidRDefault="002F729C" w:rsidP="00237DFF">
            <w:pPr>
              <w:pStyle w:val="TAC"/>
              <w:rPr>
                <w:ins w:id="657" w:author="Ericsson" w:date="2015-11-05T14:36:00Z"/>
                <w:lang w:val="en-US"/>
              </w:rPr>
            </w:pPr>
            <w:ins w:id="658" w:author="Ericsson" w:date="2015-11-05T14:36:00Z">
              <w:r w:rsidRPr="00865BF7">
                <w:rPr>
                  <w:lang w:val="en-US"/>
                </w:rPr>
                <w:t>(2*f2_low + f1_low)</w:t>
              </w:r>
            </w:ins>
          </w:p>
        </w:tc>
        <w:tc>
          <w:tcPr>
            <w:tcW w:w="1504" w:type="dxa"/>
            <w:shd w:val="clear" w:color="auto" w:fill="auto"/>
            <w:noWrap/>
            <w:vAlign w:val="bottom"/>
          </w:tcPr>
          <w:p w:rsidR="002F729C" w:rsidRPr="00865BF7" w:rsidRDefault="002F729C" w:rsidP="00237DFF">
            <w:pPr>
              <w:pStyle w:val="TAC"/>
              <w:rPr>
                <w:ins w:id="659" w:author="Ericsson" w:date="2015-11-05T14:36:00Z"/>
                <w:lang w:val="en-US"/>
              </w:rPr>
            </w:pPr>
            <w:ins w:id="660" w:author="Ericsson" w:date="2015-11-05T14:36:00Z">
              <w:r w:rsidRPr="00865BF7">
                <w:rPr>
                  <w:lang w:val="en-US"/>
                </w:rPr>
                <w:sym w:font="Symbol" w:char="F0BD"/>
              </w:r>
              <w:r w:rsidRPr="00865BF7">
                <w:rPr>
                  <w:lang w:val="en-US"/>
                </w:rPr>
                <w:t>2* f2_high – f1_low</w:t>
              </w:r>
              <w:r w:rsidRPr="00865BF7">
                <w:rPr>
                  <w:lang w:val="en-US"/>
                </w:rPr>
                <w:sym w:font="Symbol" w:char="F0BD"/>
              </w:r>
            </w:ins>
          </w:p>
          <w:p w:rsidR="002F729C" w:rsidRPr="00865BF7" w:rsidRDefault="002F729C" w:rsidP="00237DFF">
            <w:pPr>
              <w:pStyle w:val="TAC"/>
              <w:rPr>
                <w:ins w:id="661" w:author="Ericsson" w:date="2015-11-05T14:36:00Z"/>
                <w:lang w:val="en-US"/>
              </w:rPr>
            </w:pPr>
            <w:ins w:id="662" w:author="Ericsson" w:date="2015-11-05T14:36:00Z">
              <w:r w:rsidRPr="00865BF7">
                <w:rPr>
                  <w:lang w:val="en-US"/>
                </w:rPr>
                <w:t>&amp;</w:t>
              </w:r>
            </w:ins>
          </w:p>
          <w:p w:rsidR="002F729C" w:rsidRPr="00865BF7" w:rsidRDefault="002F729C" w:rsidP="00237DFF">
            <w:pPr>
              <w:pStyle w:val="TAC"/>
              <w:rPr>
                <w:ins w:id="663" w:author="Ericsson" w:date="2015-11-05T14:36:00Z"/>
                <w:lang w:val="en-US"/>
              </w:rPr>
            </w:pPr>
            <w:ins w:id="664" w:author="Ericsson" w:date="2015-11-05T14:36:00Z">
              <w:r w:rsidRPr="00865BF7">
                <w:rPr>
                  <w:lang w:val="en-US"/>
                </w:rPr>
                <w:t>(2*f2_high + f1_high)</w:t>
              </w:r>
            </w:ins>
          </w:p>
        </w:tc>
      </w:tr>
      <w:tr w:rsidR="002F729C" w:rsidRPr="00865BF7" w:rsidTr="00237DFF">
        <w:trPr>
          <w:trHeight w:val="194"/>
          <w:ins w:id="665" w:author="Ericsson" w:date="2015-11-05T14:36:00Z"/>
        </w:trPr>
        <w:tc>
          <w:tcPr>
            <w:tcW w:w="3873" w:type="dxa"/>
            <w:shd w:val="clear" w:color="auto" w:fill="auto"/>
            <w:noWrap/>
            <w:vAlign w:val="center"/>
          </w:tcPr>
          <w:p w:rsidR="002F729C" w:rsidRPr="00865BF7" w:rsidRDefault="002F729C" w:rsidP="00237DFF">
            <w:pPr>
              <w:pStyle w:val="TAL"/>
              <w:rPr>
                <w:ins w:id="666" w:author="Ericsson" w:date="2015-11-05T14:36:00Z"/>
                <w:lang w:val="en-US"/>
              </w:rPr>
            </w:pPr>
            <w:ins w:id="667" w:author="Ericsson" w:date="2015-11-05T14:36:00Z">
              <w:r w:rsidRPr="00865BF7">
                <w:rPr>
                  <w:lang w:val="en-US"/>
                </w:rPr>
                <w:t>IMD frequency range (MHz)</w:t>
              </w:r>
            </w:ins>
          </w:p>
        </w:tc>
        <w:tc>
          <w:tcPr>
            <w:tcW w:w="3008" w:type="dxa"/>
            <w:gridSpan w:val="2"/>
            <w:shd w:val="clear" w:color="auto" w:fill="auto"/>
            <w:noWrap/>
            <w:vAlign w:val="center"/>
          </w:tcPr>
          <w:p w:rsidR="002F729C" w:rsidRDefault="002F729C" w:rsidP="00237DFF">
            <w:pPr>
              <w:pStyle w:val="TAC"/>
              <w:rPr>
                <w:ins w:id="668" w:author="Ericsson" w:date="2015-11-05T14:46:00Z"/>
                <w:lang w:val="en-US"/>
              </w:rPr>
            </w:pPr>
            <w:ins w:id="669" w:author="Ericsson" w:date="2015-11-05T14:44:00Z">
              <w:r>
                <w:rPr>
                  <w:lang w:val="en-US"/>
                </w:rPr>
                <w:t>230 to 685</w:t>
              </w:r>
            </w:ins>
          </w:p>
          <w:p w:rsidR="002F729C" w:rsidRPr="00032DA8" w:rsidRDefault="002F729C" w:rsidP="00237DFF">
            <w:pPr>
              <w:pStyle w:val="TAC"/>
              <w:rPr>
                <w:ins w:id="670" w:author="Ericsson" w:date="2015-11-05T14:36:00Z"/>
                <w:lang w:val="en-US"/>
              </w:rPr>
            </w:pPr>
            <w:ins w:id="671" w:author="Ericsson" w:date="2015-11-05T14:46:00Z">
              <w:r>
                <w:rPr>
                  <w:lang w:val="en-US"/>
                </w:rPr>
                <w:t>10390 to 11305</w:t>
              </w:r>
            </w:ins>
          </w:p>
        </w:tc>
        <w:tc>
          <w:tcPr>
            <w:tcW w:w="3008" w:type="dxa"/>
            <w:gridSpan w:val="2"/>
            <w:shd w:val="clear" w:color="auto" w:fill="auto"/>
            <w:noWrap/>
            <w:vAlign w:val="center"/>
          </w:tcPr>
          <w:p w:rsidR="002F729C" w:rsidRDefault="002F729C" w:rsidP="00237DFF">
            <w:pPr>
              <w:pStyle w:val="TAC"/>
              <w:rPr>
                <w:ins w:id="672" w:author="Ericsson" w:date="2015-11-05T14:46:00Z"/>
                <w:lang w:val="en-US"/>
              </w:rPr>
            </w:pPr>
            <w:ins w:id="673" w:author="Ericsson" w:date="2015-11-05T14:44:00Z">
              <w:r>
                <w:rPr>
                  <w:lang w:val="en-US"/>
                </w:rPr>
                <w:t>7610 to 9230</w:t>
              </w:r>
            </w:ins>
          </w:p>
          <w:p w:rsidR="002F729C" w:rsidRPr="00032DA8" w:rsidRDefault="002F729C" w:rsidP="00237DFF">
            <w:pPr>
              <w:pStyle w:val="TAC"/>
              <w:rPr>
                <w:ins w:id="674" w:author="Ericsson" w:date="2015-11-05T14:36:00Z"/>
                <w:lang w:val="en-US"/>
              </w:rPr>
            </w:pPr>
            <w:ins w:id="675" w:author="Ericsson" w:date="2015-11-05T14:46:00Z">
              <w:r>
                <w:rPr>
                  <w:lang w:val="en-US"/>
                </w:rPr>
                <w:t>12920 to 14540</w:t>
              </w:r>
            </w:ins>
          </w:p>
        </w:tc>
      </w:tr>
      <w:tr w:rsidR="002F729C" w:rsidRPr="00865BF7" w:rsidTr="00237DFF">
        <w:trPr>
          <w:trHeight w:val="340"/>
          <w:ins w:id="676" w:author="Ericsson" w:date="2015-11-05T14:36:00Z"/>
        </w:trPr>
        <w:tc>
          <w:tcPr>
            <w:tcW w:w="3873" w:type="dxa"/>
            <w:shd w:val="clear" w:color="auto" w:fill="auto"/>
            <w:noWrap/>
            <w:vAlign w:val="bottom"/>
          </w:tcPr>
          <w:p w:rsidR="002F729C" w:rsidRPr="00865BF7" w:rsidRDefault="002F729C" w:rsidP="00237DFF">
            <w:pPr>
              <w:pStyle w:val="TAL"/>
              <w:rPr>
                <w:ins w:id="677" w:author="Ericsson" w:date="2015-11-05T14:36:00Z"/>
                <w:lang w:val="en-US"/>
              </w:rPr>
            </w:pPr>
            <w:ins w:id="678" w:author="Ericsson" w:date="2015-11-05T14:36: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2F729C" w:rsidRPr="00865BF7" w:rsidRDefault="002F729C" w:rsidP="00237DFF">
            <w:pPr>
              <w:pStyle w:val="TAC"/>
              <w:rPr>
                <w:ins w:id="679" w:author="Ericsson" w:date="2015-11-05T14:36:00Z"/>
                <w:lang w:val="en-US"/>
              </w:rPr>
            </w:pPr>
            <w:ins w:id="680" w:author="Ericsson" w:date="2015-11-05T14:36:00Z">
              <w:r w:rsidRPr="00865BF7">
                <w:rPr>
                  <w:lang w:val="en-US"/>
                </w:rPr>
                <w:t xml:space="preserve">(f1_low – </w:t>
              </w:r>
              <w:r w:rsidRPr="00865BF7">
                <w:rPr>
                  <w:lang w:val="en-US"/>
                </w:rPr>
                <w:br/>
                <w:t>max BW f2)</w:t>
              </w:r>
            </w:ins>
          </w:p>
        </w:tc>
        <w:tc>
          <w:tcPr>
            <w:tcW w:w="1504" w:type="dxa"/>
            <w:shd w:val="clear" w:color="auto" w:fill="auto"/>
            <w:noWrap/>
            <w:vAlign w:val="bottom"/>
          </w:tcPr>
          <w:p w:rsidR="002F729C" w:rsidRPr="00865BF7" w:rsidRDefault="002F729C" w:rsidP="00237DFF">
            <w:pPr>
              <w:pStyle w:val="TAC"/>
              <w:rPr>
                <w:ins w:id="681" w:author="Ericsson" w:date="2015-11-05T14:36:00Z"/>
                <w:lang w:val="en-US"/>
              </w:rPr>
            </w:pPr>
            <w:ins w:id="682" w:author="Ericsson" w:date="2015-11-05T14:36:00Z">
              <w:r w:rsidRPr="00865BF7">
                <w:rPr>
                  <w:lang w:val="en-US"/>
                </w:rPr>
                <w:t xml:space="preserve">(f1_high + </w:t>
              </w:r>
              <w:r w:rsidRPr="00865BF7">
                <w:rPr>
                  <w:lang w:val="en-US"/>
                </w:rPr>
                <w:br/>
                <w:t>max BW f2)</w:t>
              </w:r>
            </w:ins>
          </w:p>
        </w:tc>
        <w:tc>
          <w:tcPr>
            <w:tcW w:w="1504" w:type="dxa"/>
            <w:shd w:val="clear" w:color="auto" w:fill="auto"/>
            <w:noWrap/>
            <w:vAlign w:val="bottom"/>
          </w:tcPr>
          <w:p w:rsidR="002F729C" w:rsidRPr="00865BF7" w:rsidRDefault="002F729C" w:rsidP="00237DFF">
            <w:pPr>
              <w:pStyle w:val="TAC"/>
              <w:rPr>
                <w:ins w:id="683" w:author="Ericsson" w:date="2015-11-05T14:36:00Z"/>
                <w:lang w:val="en-US"/>
              </w:rPr>
            </w:pPr>
            <w:ins w:id="684" w:author="Ericsson" w:date="2015-11-05T14:36:00Z">
              <w:r w:rsidRPr="00865BF7">
                <w:rPr>
                  <w:lang w:val="en-US"/>
                </w:rPr>
                <w:t xml:space="preserve">(f2_low – </w:t>
              </w:r>
              <w:r w:rsidRPr="00865BF7">
                <w:rPr>
                  <w:lang w:val="en-US"/>
                </w:rPr>
                <w:br/>
                <w:t>max BW f1)</w:t>
              </w:r>
            </w:ins>
          </w:p>
        </w:tc>
        <w:tc>
          <w:tcPr>
            <w:tcW w:w="1504" w:type="dxa"/>
            <w:shd w:val="clear" w:color="auto" w:fill="auto"/>
            <w:noWrap/>
            <w:vAlign w:val="bottom"/>
          </w:tcPr>
          <w:p w:rsidR="002F729C" w:rsidRPr="00865BF7" w:rsidRDefault="002F729C" w:rsidP="00237DFF">
            <w:pPr>
              <w:pStyle w:val="TAC"/>
              <w:rPr>
                <w:ins w:id="685" w:author="Ericsson" w:date="2015-11-05T14:36:00Z"/>
                <w:lang w:val="en-US"/>
              </w:rPr>
            </w:pPr>
            <w:ins w:id="686" w:author="Ericsson" w:date="2015-11-05T14:36:00Z">
              <w:r w:rsidRPr="00865BF7">
                <w:rPr>
                  <w:lang w:val="en-US"/>
                </w:rPr>
                <w:t xml:space="preserve">(f2_high + </w:t>
              </w:r>
              <w:r w:rsidRPr="00865BF7">
                <w:rPr>
                  <w:lang w:val="en-US"/>
                </w:rPr>
                <w:br/>
                <w:t>max BW f1)</w:t>
              </w:r>
            </w:ins>
          </w:p>
        </w:tc>
      </w:tr>
      <w:tr w:rsidR="002F729C" w:rsidRPr="00865BF7" w:rsidTr="00237DFF">
        <w:trPr>
          <w:trHeight w:val="194"/>
          <w:ins w:id="687" w:author="Ericsson" w:date="2015-11-05T14:36:00Z"/>
        </w:trPr>
        <w:tc>
          <w:tcPr>
            <w:tcW w:w="3873" w:type="dxa"/>
            <w:shd w:val="clear" w:color="auto" w:fill="auto"/>
            <w:noWrap/>
            <w:vAlign w:val="center"/>
          </w:tcPr>
          <w:p w:rsidR="002F729C" w:rsidRPr="00865BF7" w:rsidRDefault="002F729C" w:rsidP="00237DFF">
            <w:pPr>
              <w:pStyle w:val="TAL"/>
              <w:rPr>
                <w:ins w:id="688" w:author="Ericsson" w:date="2015-11-05T14:36:00Z"/>
                <w:lang w:val="en-US"/>
              </w:rPr>
            </w:pPr>
            <w:ins w:id="689" w:author="Ericsson" w:date="2015-11-05T14:36:00Z">
              <w:r w:rsidRPr="00865BF7">
                <w:rPr>
                  <w:lang w:val="en-US"/>
                </w:rPr>
                <w:t>IMD frequency range (MHz)</w:t>
              </w:r>
            </w:ins>
          </w:p>
        </w:tc>
        <w:tc>
          <w:tcPr>
            <w:tcW w:w="3008" w:type="dxa"/>
            <w:gridSpan w:val="2"/>
            <w:shd w:val="clear" w:color="auto" w:fill="auto"/>
            <w:noWrap/>
            <w:vAlign w:val="center"/>
          </w:tcPr>
          <w:p w:rsidR="002F729C" w:rsidRPr="00865BF7" w:rsidRDefault="002F729C" w:rsidP="00237DFF">
            <w:pPr>
              <w:pStyle w:val="TAC"/>
              <w:rPr>
                <w:ins w:id="690" w:author="Ericsson" w:date="2015-11-05T14:36:00Z"/>
                <w:lang w:val="en-US"/>
              </w:rPr>
            </w:pPr>
            <w:ins w:id="691" w:author="Ericsson" w:date="2015-11-05T14:46:00Z">
              <w:r>
                <w:rPr>
                  <w:lang w:val="en-US"/>
                </w:rPr>
                <w:t>2600 to 2710</w:t>
              </w:r>
            </w:ins>
          </w:p>
        </w:tc>
        <w:tc>
          <w:tcPr>
            <w:tcW w:w="3008" w:type="dxa"/>
            <w:gridSpan w:val="2"/>
            <w:shd w:val="clear" w:color="auto" w:fill="auto"/>
            <w:noWrap/>
            <w:vAlign w:val="center"/>
          </w:tcPr>
          <w:p w:rsidR="002F729C" w:rsidRPr="00865BF7" w:rsidRDefault="002F729C" w:rsidP="00237DFF">
            <w:pPr>
              <w:pStyle w:val="TAC"/>
              <w:rPr>
                <w:ins w:id="692" w:author="Ericsson" w:date="2015-11-05T14:36:00Z"/>
                <w:lang w:val="en-US"/>
              </w:rPr>
            </w:pPr>
            <w:ins w:id="693" w:author="Ericsson" w:date="2015-11-05T14:36:00Z">
              <w:r>
                <w:rPr>
                  <w:lang w:val="en-US"/>
                </w:rPr>
                <w:t>5130</w:t>
              </w:r>
              <w:r w:rsidRPr="00B757F4">
                <w:rPr>
                  <w:lang w:val="en-US"/>
                </w:rPr>
                <w:t xml:space="preserve"> to </w:t>
              </w:r>
              <w:r>
                <w:rPr>
                  <w:lang w:val="en-US"/>
                </w:rPr>
                <w:t>5945</w:t>
              </w:r>
            </w:ins>
          </w:p>
        </w:tc>
      </w:tr>
    </w:tbl>
    <w:p w:rsidR="002F729C" w:rsidRDefault="002F729C" w:rsidP="002F729C">
      <w:pPr>
        <w:rPr>
          <w:ins w:id="694" w:author="Ericsson" w:date="2015-11-05T14:36:00Z"/>
        </w:rPr>
      </w:pPr>
    </w:p>
    <w:p w:rsidR="002F729C" w:rsidRDefault="002F729C" w:rsidP="002F729C">
      <w:pPr>
        <w:rPr>
          <w:ins w:id="695" w:author="Ericsson" w:date="2015-11-05T14:36:00Z"/>
          <w:rFonts w:eastAsia="SimSun"/>
          <w:lang w:eastAsia="zh-CN"/>
        </w:rPr>
      </w:pPr>
      <w:ins w:id="696" w:author="Ericsson" w:date="2015-11-05T14:36:00Z">
        <w:r w:rsidRPr="007B179A">
          <w:rPr>
            <w:rFonts w:hint="eastAsia"/>
          </w:rPr>
          <w:t xml:space="preserve">It can be seen </w:t>
        </w:r>
        <w:r>
          <w:rPr>
            <w:rFonts w:eastAsia="SimSun" w:hint="eastAsia"/>
            <w:lang w:eastAsia="zh-CN"/>
          </w:rPr>
          <w:t xml:space="preserve">from Table </w:t>
        </w:r>
      </w:ins>
      <w:ins w:id="697" w:author="Ericsson" w:date="2015-11-09T15:18:00Z">
        <w:r w:rsidR="00AD5846">
          <w:rPr>
            <w:rFonts w:eastAsia="SimSun"/>
            <w:lang w:val="en-US"/>
          </w:rPr>
          <w:t>8.2.5</w:t>
        </w:r>
        <w:r w:rsidR="00AD5846" w:rsidRPr="0052022D">
          <w:rPr>
            <w:rFonts w:eastAsia="SimSun"/>
            <w:lang w:val="en-US"/>
          </w:rPr>
          <w:t>.1.2</w:t>
        </w:r>
        <w:r w:rsidR="00AD5846">
          <w:rPr>
            <w:rFonts w:eastAsia="SimSun" w:hint="eastAsia"/>
            <w:lang w:eastAsia="zh-CN"/>
          </w:rPr>
          <w:t xml:space="preserve">-2 </w:t>
        </w:r>
      </w:ins>
      <w:ins w:id="698" w:author="Ericsson" w:date="2015-11-05T14:36:00Z">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7A34EC" w:rsidRDefault="002F729C" w:rsidP="007A34EC">
      <w:pPr>
        <w:rPr>
          <w:ins w:id="699" w:author="Ericsson" w:date="2015-11-06T10:36:00Z"/>
          <w:rFonts w:eastAsia="SimSun"/>
          <w:lang w:eastAsia="zh-CN"/>
        </w:rPr>
      </w:pPr>
      <w:ins w:id="700" w:author="Ericsson" w:date="2015-11-05T14:36: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5, 8, 11, 19, 20, 21, 24 and 26 .</w:t>
        </w:r>
      </w:ins>
      <w:ins w:id="701" w:author="Ericsson" w:date="2015-11-06T10:36:00Z">
        <w:r w:rsidR="007A34EC">
          <w:rPr>
            <w:rFonts w:eastAsia="SimSun"/>
            <w:lang w:eastAsia="zh-CN"/>
          </w:rPr>
          <w:t xml:space="preserve"> I</w:t>
        </w:r>
        <w:r w:rsidR="007A34EC">
          <w:rPr>
            <w:rFonts w:eastAsia="SimSun" w:hint="eastAsia"/>
            <w:lang w:eastAsia="zh-CN"/>
          </w:rPr>
          <w:t xml:space="preserve">t can also </w:t>
        </w:r>
        <w:r w:rsidR="007A34EC">
          <w:rPr>
            <w:rFonts w:eastAsia="SimSun"/>
            <w:lang w:eastAsia="zh-CN"/>
          </w:rPr>
          <w:t xml:space="preserve">be </w:t>
        </w:r>
        <w:r w:rsidR="007A34EC">
          <w:rPr>
            <w:rFonts w:eastAsia="SimSun" w:hint="eastAsia"/>
            <w:lang w:eastAsia="zh-CN"/>
          </w:rPr>
          <w:t xml:space="preserve">seen </w:t>
        </w:r>
        <w:r w:rsidR="007A34EC">
          <w:rPr>
            <w:rFonts w:eastAsia="SimSun"/>
            <w:lang w:eastAsia="zh-CN"/>
          </w:rPr>
          <w:t>that</w:t>
        </w:r>
        <w:r w:rsidR="007A34EC">
          <w:rPr>
            <w:rFonts w:eastAsia="SimSun" w:hint="eastAsia"/>
            <w:lang w:eastAsia="zh-CN"/>
          </w:rPr>
          <w:t xml:space="preserve"> two-tone 3</w:t>
        </w:r>
        <w:r w:rsidR="007A34EC" w:rsidRPr="00D635C2">
          <w:rPr>
            <w:rFonts w:eastAsia="SimSun" w:hint="eastAsia"/>
            <w:vertAlign w:val="superscript"/>
            <w:lang w:eastAsia="zh-CN"/>
          </w:rPr>
          <w:t>rd</w:t>
        </w:r>
        <w:r w:rsidR="007A34EC">
          <w:rPr>
            <w:rFonts w:eastAsia="SimSun" w:hint="eastAsia"/>
            <w:lang w:eastAsia="zh-CN"/>
          </w:rPr>
          <w:t xml:space="preserve"> order IMD products may fall into Band</w:t>
        </w:r>
        <w:r w:rsidR="007A34EC">
          <w:rPr>
            <w:rFonts w:eastAsia="SimSun"/>
            <w:lang w:eastAsia="zh-CN"/>
          </w:rPr>
          <w:t xml:space="preserve"> 7, 38 and 41, and that the three-tone </w:t>
        </w:r>
        <w:r w:rsidR="007A34EC">
          <w:rPr>
            <w:rFonts w:eastAsia="SimSun" w:hint="eastAsia"/>
            <w:lang w:eastAsia="zh-CN"/>
          </w:rPr>
          <w:t>3</w:t>
        </w:r>
        <w:r w:rsidR="007A34EC" w:rsidRPr="00D635C2">
          <w:rPr>
            <w:rFonts w:eastAsia="SimSun" w:hint="eastAsia"/>
            <w:vertAlign w:val="superscript"/>
            <w:lang w:eastAsia="zh-CN"/>
          </w:rPr>
          <w:t>rd</w:t>
        </w:r>
        <w:r w:rsidR="007A34EC">
          <w:rPr>
            <w:rFonts w:eastAsia="SimSun" w:hint="eastAsia"/>
            <w:lang w:eastAsia="zh-CN"/>
          </w:rPr>
          <w:t xml:space="preserve"> order IMD products may fall into Band</w:t>
        </w:r>
        <w:r w:rsidR="007A34EC">
          <w:rPr>
            <w:rFonts w:eastAsia="SimSun"/>
            <w:lang w:eastAsia="zh-CN"/>
          </w:rPr>
          <w:t xml:space="preserve"> 15, 16, 29, 31, and 32. </w:t>
        </w:r>
        <w:r w:rsidR="007A34EC"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ins>
      <w:ins w:id="702" w:author="Ericsson" w:date="2015-11-06T10:37:00Z">
        <w:r w:rsidR="007A34EC">
          <w:rPr>
            <w:rFonts w:eastAsia="SimSun"/>
            <w:lang w:eastAsia="zh-CN"/>
          </w:rPr>
          <w:t xml:space="preserve">5, 7, 8, 11, 19, 20, 21, </w:t>
        </w:r>
      </w:ins>
      <w:ins w:id="703" w:author="Ericsson" w:date="2015-11-06T10:38:00Z">
        <w:r w:rsidR="007A34EC">
          <w:rPr>
            <w:rFonts w:eastAsia="SimSun"/>
            <w:lang w:eastAsia="zh-CN"/>
          </w:rPr>
          <w:t xml:space="preserve">22, </w:t>
        </w:r>
      </w:ins>
      <w:ins w:id="704" w:author="Ericsson" w:date="2015-11-06T10:37:00Z">
        <w:r w:rsidR="007A34EC">
          <w:rPr>
            <w:rFonts w:eastAsia="SimSun"/>
            <w:lang w:eastAsia="zh-CN"/>
          </w:rPr>
          <w:t>24, 26, 38</w:t>
        </w:r>
      </w:ins>
      <w:ins w:id="705" w:author="Ericsson" w:date="2015-11-06T10:38:00Z">
        <w:r w:rsidR="007A34EC">
          <w:rPr>
            <w:rFonts w:eastAsia="SimSun"/>
            <w:lang w:eastAsia="zh-CN"/>
          </w:rPr>
          <w:t>,</w:t>
        </w:r>
      </w:ins>
      <w:ins w:id="706" w:author="Ericsson" w:date="2015-11-06T10:37:00Z">
        <w:r w:rsidR="007A34EC">
          <w:rPr>
            <w:rFonts w:eastAsia="SimSun"/>
            <w:lang w:eastAsia="zh-CN"/>
          </w:rPr>
          <w:t xml:space="preserve"> 41</w:t>
        </w:r>
      </w:ins>
      <w:ins w:id="707" w:author="Ericsson" w:date="2015-11-06T10:38:00Z">
        <w:r w:rsidR="007A34EC">
          <w:rPr>
            <w:rFonts w:eastAsia="SimSun"/>
            <w:lang w:eastAsia="zh-CN"/>
          </w:rPr>
          <w:t>, 42 and 43</w:t>
        </w:r>
      </w:ins>
      <w:ins w:id="708" w:author="Ericsson" w:date="2015-11-06T10:37:00Z">
        <w:r w:rsidR="007A34EC">
          <w:rPr>
            <w:rFonts w:eastAsia="SimSun"/>
            <w:lang w:eastAsia="zh-CN"/>
          </w:rPr>
          <w:t xml:space="preserve"> </w:t>
        </w:r>
      </w:ins>
      <w:ins w:id="709" w:author="Ericsson" w:date="2015-11-06T10:36:00Z">
        <w:r w:rsidR="007A34EC" w:rsidRPr="00764E8E">
          <w:rPr>
            <w:rFonts w:eastAsia="SimSun"/>
            <w:lang w:eastAsia="zh-CN"/>
          </w:rPr>
          <w:t xml:space="preserve">receiver would be well below the receiver noise floor eliminating the possibility of receiver desensitization, provided that </w:t>
        </w:r>
        <w:r w:rsidR="007A34EC">
          <w:rPr>
            <w:rFonts w:eastAsia="SimSun"/>
            <w:lang w:eastAsia="zh-CN"/>
          </w:rPr>
          <w:t xml:space="preserve">Band 7 and </w:t>
        </w:r>
        <w:r w:rsidR="007A34EC" w:rsidRPr="00764E8E">
          <w:rPr>
            <w:rFonts w:eastAsia="SimSun"/>
            <w:lang w:eastAsia="zh-CN"/>
          </w:rPr>
          <w:t xml:space="preserve">Band </w:t>
        </w:r>
      </w:ins>
      <w:ins w:id="710" w:author="Ericsson" w:date="2015-11-09T15:01:00Z">
        <w:r w:rsidR="00EE35B4">
          <w:rPr>
            <w:rFonts w:eastAsia="SimSun"/>
            <w:lang w:eastAsia="zh-CN"/>
          </w:rPr>
          <w:t xml:space="preserve">45 </w:t>
        </w:r>
      </w:ins>
      <w:ins w:id="711" w:author="Ericsson" w:date="2015-11-06T10:36:00Z">
        <w:r w:rsidR="007A34EC" w:rsidRPr="00764E8E">
          <w:rPr>
            <w:rFonts w:eastAsia="SimSun"/>
            <w:lang w:eastAsia="zh-CN"/>
          </w:rPr>
          <w:t xml:space="preserve">BS transmitters do not share the same antenna with </w:t>
        </w:r>
        <w:r w:rsidR="007A34EC">
          <w:rPr>
            <w:rFonts w:eastAsia="SimSun"/>
            <w:lang w:eastAsia="zh-CN"/>
          </w:rPr>
          <w:t>any of these receivers.</w:t>
        </w:r>
      </w:ins>
    </w:p>
    <w:p w:rsidR="002F729C" w:rsidRPr="002D24C9" w:rsidRDefault="002F729C" w:rsidP="002F729C">
      <w:pPr>
        <w:ind w:firstLineChars="50" w:firstLine="181"/>
        <w:jc w:val="center"/>
        <w:rPr>
          <w:lang w:val="en-US" w:eastAsia="ja-JP"/>
        </w:rPr>
      </w:pPr>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EC4" w:rsidRDefault="00137EC4">
      <w:r>
        <w:separator/>
      </w:r>
    </w:p>
  </w:endnote>
  <w:endnote w:type="continuationSeparator" w:id="0">
    <w:p w:rsidR="00137EC4" w:rsidRDefault="0013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altName w:val="Times New Roman"/>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EC4" w:rsidRDefault="00137EC4">
      <w:r>
        <w:separator/>
      </w:r>
    </w:p>
  </w:footnote>
  <w:footnote w:type="continuationSeparator" w:id="0">
    <w:p w:rsidR="00137EC4" w:rsidRDefault="00137E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37EC4"/>
    <w:rsid w:val="001476C0"/>
    <w:rsid w:val="0017060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615B3"/>
    <w:rsid w:val="00364EDE"/>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A04B5"/>
    <w:rsid w:val="005A2973"/>
    <w:rsid w:val="005A638D"/>
    <w:rsid w:val="005A7888"/>
    <w:rsid w:val="005B453D"/>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730E"/>
    <w:rsid w:val="0090773A"/>
    <w:rsid w:val="00913C01"/>
    <w:rsid w:val="00916058"/>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B1482"/>
    <w:rsid w:val="00AB28CE"/>
    <w:rsid w:val="00AD35B2"/>
    <w:rsid w:val="00AD5846"/>
    <w:rsid w:val="00AE1130"/>
    <w:rsid w:val="00AE203C"/>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0190-BD41-448F-8F79-DB6CB04CE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1390</Words>
  <Characters>7373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cp:revision>
  <cp:lastPrinted>2013-07-05T12:11:00Z</cp:lastPrinted>
  <dcterms:created xsi:type="dcterms:W3CDTF">2015-11-09T16:24:00Z</dcterms:created>
  <dcterms:modified xsi:type="dcterms:W3CDTF">2015-11-09T16:24:00Z</dcterms:modified>
</cp:coreProperties>
</file>